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1ABD090F" w:rsidR="003835C7" w:rsidRPr="00C06817" w:rsidRDefault="0071074B" w:rsidP="003835C7">
      <w:pPr>
        <w:tabs>
          <w:tab w:val="right" w:pos="9638"/>
        </w:tabs>
        <w:rPr>
          <w:rFonts w:ascii="Arial" w:eastAsia="맑은 고딕" w:hAnsi="Arial" w:cs="Arial"/>
          <w:b/>
          <w:sz w:val="24"/>
          <w:szCs w:val="24"/>
          <w:lang w:eastAsia="ko-KR"/>
        </w:rPr>
      </w:pPr>
      <w:r w:rsidRPr="0071074B">
        <w:rPr>
          <w:rFonts w:ascii="Arial" w:hAnsi="Arial" w:cs="Arial"/>
          <w:b/>
          <w:bCs/>
          <w:sz w:val="24"/>
          <w:szCs w:val="24"/>
        </w:rPr>
        <w:t>3GPP TSG-SA2 Meeting #17</w:t>
      </w:r>
      <w:r w:rsidR="00C06817">
        <w:rPr>
          <w:rFonts w:ascii="Arial" w:eastAsia="맑은 고딕" w:hAnsi="Arial" w:cs="Arial" w:hint="eastAsia"/>
          <w:b/>
          <w:bCs/>
          <w:sz w:val="24"/>
          <w:szCs w:val="24"/>
          <w:lang w:eastAsia="ko-KR"/>
        </w:rPr>
        <w:t>1</w:t>
      </w:r>
      <w:r w:rsidR="003835C7" w:rsidRPr="00F32D6F">
        <w:rPr>
          <w:rFonts w:ascii="Arial" w:hAnsi="Arial" w:cs="Arial"/>
          <w:b/>
          <w:bCs/>
          <w:sz w:val="24"/>
          <w:szCs w:val="24"/>
        </w:rPr>
        <w:tab/>
      </w:r>
      <w:r w:rsidR="006071D9" w:rsidRPr="006071D9">
        <w:rPr>
          <w:rFonts w:ascii="Arial" w:hAnsi="Arial" w:cs="Arial"/>
          <w:b/>
          <w:bCs/>
          <w:sz w:val="24"/>
          <w:szCs w:val="24"/>
        </w:rPr>
        <w:t>S2-2508555</w:t>
      </w:r>
    </w:p>
    <w:p w14:paraId="09465D17" w14:textId="21031E20" w:rsidR="003835C7" w:rsidRPr="005830B8" w:rsidRDefault="00C06817" w:rsidP="003835C7">
      <w:pPr>
        <w:pBdr>
          <w:bottom w:val="single" w:sz="6" w:space="0" w:color="auto"/>
        </w:pBdr>
        <w:tabs>
          <w:tab w:val="right" w:pos="9638"/>
        </w:tabs>
        <w:rPr>
          <w:rFonts w:ascii="Arial" w:eastAsia="Yu Mincho" w:hAnsi="Arial" w:cs="Arial"/>
          <w:b/>
          <w:sz w:val="24"/>
          <w:szCs w:val="24"/>
        </w:rPr>
      </w:pPr>
      <w:r>
        <w:rPr>
          <w:rFonts w:ascii="Arial" w:eastAsia="맑은 고딕" w:hAnsi="Arial" w:cs="Arial" w:hint="eastAsia"/>
          <w:b/>
          <w:bCs/>
          <w:sz w:val="24"/>
          <w:lang w:eastAsia="ko-KR"/>
        </w:rPr>
        <w:t>Wuhan</w:t>
      </w:r>
      <w:r w:rsidR="0071074B" w:rsidRPr="0071074B">
        <w:rPr>
          <w:rFonts w:ascii="Arial" w:hAnsi="Arial" w:cs="Arial"/>
          <w:b/>
          <w:bCs/>
          <w:sz w:val="24"/>
        </w:rPr>
        <w:t xml:space="preserve">, </w:t>
      </w:r>
      <w:r>
        <w:rPr>
          <w:rFonts w:ascii="Arial" w:eastAsia="맑은 고딕" w:hAnsi="Arial" w:cs="Arial" w:hint="eastAsia"/>
          <w:b/>
          <w:bCs/>
          <w:sz w:val="24"/>
          <w:lang w:eastAsia="ko-KR"/>
        </w:rPr>
        <w:t>China</w:t>
      </w:r>
      <w:r w:rsidR="0071074B" w:rsidRPr="0071074B">
        <w:rPr>
          <w:rFonts w:ascii="Arial" w:hAnsi="Arial" w:cs="Arial"/>
          <w:b/>
          <w:bCs/>
          <w:sz w:val="24"/>
        </w:rPr>
        <w:t xml:space="preserve">, </w:t>
      </w:r>
      <w:r>
        <w:rPr>
          <w:rFonts w:ascii="Arial" w:eastAsia="맑은 고딕" w:hAnsi="Arial" w:cs="Arial" w:hint="eastAsia"/>
          <w:b/>
          <w:bCs/>
          <w:sz w:val="24"/>
          <w:lang w:eastAsia="ko-KR"/>
        </w:rPr>
        <w:t>13th</w:t>
      </w:r>
      <w:r w:rsidR="0071074B" w:rsidRPr="0071074B">
        <w:rPr>
          <w:rFonts w:ascii="Arial" w:hAnsi="Arial" w:cs="Arial"/>
          <w:b/>
          <w:bCs/>
          <w:sz w:val="24"/>
        </w:rPr>
        <w:t xml:space="preserve"> </w:t>
      </w:r>
      <w:r>
        <w:rPr>
          <w:rFonts w:ascii="Arial" w:eastAsia="맑은 고딕" w:hAnsi="Arial" w:cs="Arial" w:hint="eastAsia"/>
          <w:b/>
          <w:bCs/>
          <w:sz w:val="24"/>
          <w:lang w:eastAsia="ko-KR"/>
        </w:rPr>
        <w:t xml:space="preserve">Oct </w:t>
      </w:r>
      <w:r w:rsidR="0071074B" w:rsidRPr="0071074B">
        <w:rPr>
          <w:rFonts w:ascii="Arial" w:hAnsi="Arial" w:cs="Arial"/>
          <w:b/>
          <w:bCs/>
          <w:sz w:val="24"/>
        </w:rPr>
        <w:t xml:space="preserve">2025 - </w:t>
      </w:r>
      <w:r>
        <w:rPr>
          <w:rFonts w:ascii="Arial" w:eastAsia="맑은 고딕" w:hAnsi="Arial" w:cs="Arial" w:hint="eastAsia"/>
          <w:b/>
          <w:bCs/>
          <w:sz w:val="24"/>
          <w:lang w:eastAsia="ko-KR"/>
        </w:rPr>
        <w:t>17</w:t>
      </w:r>
      <w:r w:rsidR="0071074B" w:rsidRPr="0071074B">
        <w:rPr>
          <w:rFonts w:ascii="Arial" w:hAnsi="Arial" w:cs="Arial"/>
          <w:b/>
          <w:bCs/>
          <w:sz w:val="24"/>
        </w:rPr>
        <w:t xml:space="preserve">th </w:t>
      </w:r>
      <w:r>
        <w:rPr>
          <w:rFonts w:ascii="Arial" w:eastAsia="맑은 고딕" w:hAnsi="Arial" w:cs="Arial" w:hint="eastAsia"/>
          <w:b/>
          <w:bCs/>
          <w:sz w:val="24"/>
          <w:lang w:eastAsia="ko-KR"/>
        </w:rPr>
        <w:t xml:space="preserve">Oct </w:t>
      </w:r>
      <w:r w:rsidR="0071074B" w:rsidRPr="0071074B">
        <w:rPr>
          <w:rFonts w:ascii="Arial" w:hAnsi="Arial" w:cs="Arial"/>
          <w:b/>
          <w:bCs/>
          <w:sz w:val="24"/>
        </w:rPr>
        <w:t>2025</w:t>
      </w:r>
      <w:r w:rsidR="003835C7" w:rsidRPr="00F32D6F">
        <w:rPr>
          <w:rFonts w:ascii="Arial" w:hAnsi="Arial" w:cs="Arial"/>
          <w:b/>
          <w:bCs/>
          <w:sz w:val="24"/>
        </w:rPr>
        <w:tab/>
      </w:r>
      <w:r w:rsidR="0071074B" w:rsidRPr="0071074B">
        <w:rPr>
          <w:rFonts w:ascii="Arial" w:hAnsi="Arial" w:cs="Arial"/>
          <w:b/>
          <w:bCs/>
          <w:color w:val="0000FF"/>
          <w:szCs w:val="16"/>
        </w:rPr>
        <w:t xml:space="preserve">(revision of </w:t>
      </w:r>
      <w:r w:rsidR="009A7606" w:rsidRPr="009A7606">
        <w:rPr>
          <w:rFonts w:ascii="Arial" w:hAnsi="Arial" w:cs="Arial"/>
          <w:b/>
          <w:bCs/>
          <w:color w:val="0000FF"/>
          <w:szCs w:val="16"/>
        </w:rPr>
        <w:t>S2-2508129</w:t>
      </w:r>
      <w:r w:rsidR="0071074B" w:rsidRPr="0071074B">
        <w:rPr>
          <w:rFonts w:ascii="Arial" w:hAnsi="Arial" w:cs="Arial"/>
          <w:b/>
          <w:bCs/>
          <w:color w:val="0000FF"/>
          <w:szCs w:val="16"/>
        </w:rPr>
        <w:t>)</w:t>
      </w:r>
    </w:p>
    <w:p w14:paraId="6B6DF7AC" w14:textId="23A296F7"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9D16BC">
        <w:rPr>
          <w:rFonts w:ascii="Arial" w:eastAsia="맑은 고딕" w:hAnsi="Arial" w:cs="Arial" w:hint="eastAsia"/>
          <w:b/>
          <w:lang w:eastAsia="ko-KR"/>
        </w:rPr>
        <w:t>LG Electronics</w:t>
      </w:r>
    </w:p>
    <w:p w14:paraId="74C363CA" w14:textId="0D4FAFD5" w:rsidR="003835C7" w:rsidRPr="00CC6325" w:rsidRDefault="003835C7" w:rsidP="003835C7">
      <w:pPr>
        <w:ind w:left="2127" w:hanging="2127"/>
        <w:rPr>
          <w:rFonts w:ascii="Arial" w:eastAsia="맑은 고딕" w:hAnsi="Arial" w:cs="Arial"/>
          <w:b/>
          <w:lang w:eastAsia="ko-KR"/>
        </w:rPr>
      </w:pPr>
      <w:r w:rsidRPr="00F32D6F">
        <w:rPr>
          <w:rFonts w:ascii="Arial" w:hAnsi="Arial" w:cs="Arial"/>
          <w:b/>
        </w:rPr>
        <w:t>Title:</w:t>
      </w:r>
      <w:r w:rsidRPr="00F32D6F">
        <w:rPr>
          <w:rFonts w:ascii="Arial" w:hAnsi="Arial" w:cs="Arial"/>
          <w:b/>
        </w:rPr>
        <w:tab/>
      </w:r>
      <w:r w:rsidR="00B70E8D" w:rsidRPr="00B70E8D">
        <w:rPr>
          <w:rFonts w:ascii="Arial" w:hAnsi="Arial" w:cs="Arial"/>
          <w:b/>
        </w:rPr>
        <w:t>[WT#2, Migration and Interworking] Scope and New Key Issue for migration and interworking</w:t>
      </w:r>
    </w:p>
    <w:p w14:paraId="06D82237" w14:textId="4D330AE2" w:rsidR="003835C7" w:rsidRPr="00CC6325" w:rsidRDefault="003835C7" w:rsidP="003835C7">
      <w:pPr>
        <w:ind w:left="2127" w:hanging="2127"/>
        <w:rPr>
          <w:rFonts w:ascii="Arial" w:eastAsia="맑은 고딕" w:hAnsi="Arial" w:cs="Arial"/>
          <w:b/>
          <w:lang w:eastAsia="ko-KR"/>
        </w:rPr>
      </w:pPr>
      <w:r w:rsidRPr="00F32D6F">
        <w:rPr>
          <w:rFonts w:ascii="Arial" w:hAnsi="Arial" w:cs="Arial"/>
          <w:b/>
        </w:rPr>
        <w:t>Document for:</w:t>
      </w:r>
      <w:r w:rsidRPr="00F32D6F">
        <w:rPr>
          <w:rFonts w:ascii="Arial" w:hAnsi="Arial" w:cs="Arial"/>
          <w:b/>
        </w:rPr>
        <w:tab/>
      </w:r>
      <w:r w:rsidR="00CC6325">
        <w:rPr>
          <w:rFonts w:ascii="Arial" w:eastAsia="맑은 고딕" w:hAnsi="Arial" w:cs="Arial" w:hint="eastAsia"/>
          <w:b/>
          <w:lang w:eastAsia="ko-KR"/>
        </w:rPr>
        <w:t>Approval</w:t>
      </w:r>
    </w:p>
    <w:p w14:paraId="2CA545C3" w14:textId="3FFDD65D" w:rsidR="003835C7" w:rsidRPr="00682A5A" w:rsidRDefault="003835C7" w:rsidP="003835C7">
      <w:pPr>
        <w:ind w:left="2127" w:hanging="2127"/>
        <w:rPr>
          <w:rFonts w:ascii="Arial" w:eastAsia="맑은 고딕" w:hAnsi="Arial" w:cs="Arial"/>
          <w:b/>
          <w:lang w:eastAsia="ko-KR"/>
        </w:rPr>
      </w:pPr>
      <w:r w:rsidRPr="00F32D6F">
        <w:rPr>
          <w:rFonts w:ascii="Arial" w:hAnsi="Arial" w:cs="Arial"/>
          <w:b/>
        </w:rPr>
        <w:t>Agenda Item:</w:t>
      </w:r>
      <w:r w:rsidRPr="00F32D6F">
        <w:rPr>
          <w:rFonts w:ascii="Arial" w:hAnsi="Arial" w:cs="Arial"/>
          <w:b/>
        </w:rPr>
        <w:tab/>
      </w:r>
      <w:r w:rsidR="00B70E8D" w:rsidRPr="00D5320E">
        <w:rPr>
          <w:rFonts w:ascii="Arial" w:eastAsia="맑은 고딕" w:hAnsi="Arial" w:cs="Arial" w:hint="eastAsia"/>
          <w:b/>
          <w:lang w:eastAsia="ko-KR"/>
        </w:rPr>
        <w:t>20</w:t>
      </w:r>
      <w:r w:rsidR="00B70E8D" w:rsidRPr="00D5320E">
        <w:rPr>
          <w:rFonts w:ascii="Arial" w:hAnsi="Arial" w:cs="Arial"/>
          <w:b/>
        </w:rPr>
        <w:t>.</w:t>
      </w:r>
      <w:r w:rsidR="00B70E8D" w:rsidRPr="00D5320E">
        <w:rPr>
          <w:rFonts w:ascii="Arial" w:eastAsia="맑은 고딕" w:hAnsi="Arial" w:cs="Arial" w:hint="eastAsia"/>
          <w:b/>
          <w:lang w:eastAsia="ko-KR"/>
        </w:rPr>
        <w:t>6</w:t>
      </w:r>
      <w:r w:rsidR="00B70E8D" w:rsidRPr="00D5320E">
        <w:rPr>
          <w:rFonts w:ascii="Arial" w:hAnsi="Arial" w:cs="Arial"/>
          <w:b/>
        </w:rPr>
        <w:t>.</w:t>
      </w:r>
      <w:r w:rsidR="00B70E8D" w:rsidRPr="00D5320E">
        <w:rPr>
          <w:rFonts w:ascii="Arial" w:eastAsia="맑은 고딕" w:hAnsi="Arial" w:cs="Arial" w:hint="eastAsia"/>
          <w:b/>
          <w:lang w:eastAsia="ko-KR"/>
        </w:rPr>
        <w:t>2</w:t>
      </w:r>
    </w:p>
    <w:p w14:paraId="5B722301" w14:textId="6DB4931B"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bookmarkStart w:id="0" w:name="_Hlk203560060"/>
      <w:r w:rsidR="00FF6D69" w:rsidRPr="00FF6D69">
        <w:rPr>
          <w:rFonts w:ascii="Arial" w:hAnsi="Arial" w:cs="Arial"/>
          <w:b/>
        </w:rPr>
        <w:t>FS_6G_ARC</w:t>
      </w:r>
      <w:bookmarkEnd w:id="0"/>
      <w:r w:rsidR="009E6A99">
        <w:rPr>
          <w:rFonts w:ascii="Arial" w:eastAsia="맑은 고딕" w:hAnsi="Arial" w:cs="Arial" w:hint="eastAsia"/>
          <w:b/>
          <w:lang w:eastAsia="ko-KR"/>
        </w:rPr>
        <w:t xml:space="preserve"> </w:t>
      </w:r>
      <w:r w:rsidRPr="00F32D6F">
        <w:rPr>
          <w:rFonts w:ascii="Arial" w:hAnsi="Arial" w:cs="Arial"/>
          <w:b/>
        </w:rPr>
        <w:t>/</w:t>
      </w:r>
      <w:r w:rsidR="009E6A99">
        <w:rPr>
          <w:rFonts w:ascii="Arial" w:eastAsia="맑은 고딕" w:hAnsi="Arial" w:cs="Arial" w:hint="eastAsia"/>
          <w:b/>
          <w:lang w:eastAsia="ko-KR"/>
        </w:rPr>
        <w:t xml:space="preserve"> </w:t>
      </w:r>
      <w:r w:rsidRPr="00F32D6F">
        <w:rPr>
          <w:rFonts w:ascii="Arial" w:hAnsi="Arial" w:cs="Arial"/>
          <w:b/>
        </w:rPr>
        <w:t>Rel-</w:t>
      </w:r>
      <w:r w:rsidR="00175138">
        <w:rPr>
          <w:rFonts w:ascii="Arial" w:hAnsi="Arial" w:cs="Arial"/>
          <w:b/>
        </w:rPr>
        <w:t>20</w:t>
      </w:r>
    </w:p>
    <w:p w14:paraId="44B5BD0C" w14:textId="572BC5B9"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B70E8D" w:rsidRPr="002E5B2D">
        <w:rPr>
          <w:rFonts w:ascii="Arial" w:hAnsi="Arial" w:cs="Arial"/>
          <w:i/>
        </w:rPr>
        <w:t xml:space="preserve">This </w:t>
      </w:r>
      <w:r w:rsidR="00B70E8D">
        <w:rPr>
          <w:rFonts w:ascii="Arial" w:eastAsia="맑은 고딕" w:hAnsi="Arial" w:cs="Arial" w:hint="eastAsia"/>
          <w:i/>
          <w:lang w:eastAsia="ko-KR"/>
        </w:rPr>
        <w:t>contribution proposes scope refinement of WT#2 migration and interworking aspects and new KI for migration and interworking</w:t>
      </w:r>
      <w:r w:rsidR="00B70E8D" w:rsidRPr="002E5B2D">
        <w:rPr>
          <w:rFonts w:ascii="Arial" w:hAnsi="Arial" w:cs="Arial"/>
          <w:i/>
        </w:rPr>
        <w:t>.</w:t>
      </w:r>
    </w:p>
    <w:p w14:paraId="0B224D7B" w14:textId="529B6891" w:rsidR="003835C7" w:rsidRPr="00D73D77" w:rsidRDefault="00D73D77" w:rsidP="003835C7">
      <w:pPr>
        <w:pStyle w:val="1"/>
        <w:rPr>
          <w:rFonts w:eastAsia="맑은 고딕" w:cs="Arial"/>
          <w:sz w:val="32"/>
          <w:szCs w:val="18"/>
          <w:lang w:eastAsia="ko-KR"/>
        </w:rPr>
      </w:pPr>
      <w:r>
        <w:rPr>
          <w:rFonts w:eastAsia="맑은 고딕" w:cs="Arial" w:hint="eastAsia"/>
          <w:sz w:val="32"/>
          <w:szCs w:val="18"/>
          <w:lang w:eastAsia="ko-KR"/>
        </w:rPr>
        <w:t>Discussion</w:t>
      </w:r>
    </w:p>
    <w:p w14:paraId="0D3175DB" w14:textId="141266B2" w:rsidR="000514A4" w:rsidRPr="00105A75" w:rsidRDefault="00105A75" w:rsidP="00D73D77">
      <w:pPr>
        <w:pStyle w:val="B1"/>
        <w:ind w:left="0" w:firstLine="0"/>
        <w:rPr>
          <w:rFonts w:eastAsia="맑은 고딕"/>
          <w:lang w:eastAsia="ko-KR"/>
        </w:rPr>
      </w:pPr>
      <w:bookmarkStart w:id="1" w:name="_Toc185600880"/>
      <w:bookmarkStart w:id="2" w:name="_Hlk87257355"/>
      <w:r>
        <w:rPr>
          <w:rFonts w:eastAsia="맑은 고딕" w:hint="eastAsia"/>
          <w:lang w:eastAsia="ko-KR"/>
        </w:rPr>
        <w:t xml:space="preserve">SA1 agreed pCR on </w:t>
      </w:r>
      <w:r>
        <w:rPr>
          <w:rFonts w:eastAsia="맑은 고딕"/>
          <w:lang w:eastAsia="ko-KR"/>
        </w:rPr>
        <w:t>interworking</w:t>
      </w:r>
      <w:r>
        <w:rPr>
          <w:rFonts w:eastAsia="맑은 고딕" w:hint="eastAsia"/>
          <w:lang w:eastAsia="ko-KR"/>
        </w:rPr>
        <w:t xml:space="preserve"> aspects in SA1#111 meeting, which adds requirements on interworking between EPC and 6G system. Therefore, EPC </w:t>
      </w:r>
      <w:r>
        <w:rPr>
          <w:rFonts w:eastAsia="맑은 고딕"/>
          <w:lang w:eastAsia="ko-KR"/>
        </w:rPr>
        <w:t>interworking</w:t>
      </w:r>
      <w:r>
        <w:rPr>
          <w:rFonts w:eastAsia="맑은 고딕" w:hint="eastAsia"/>
          <w:lang w:eastAsia="ko-KR"/>
        </w:rPr>
        <w:t xml:space="preserve"> shall be supported in 6G system.</w:t>
      </w:r>
    </w:p>
    <w:p w14:paraId="12E2A14F" w14:textId="77777777" w:rsidR="00B31E4A" w:rsidRDefault="00B31E4A" w:rsidP="00B31E4A">
      <w:pPr>
        <w:pStyle w:val="30"/>
      </w:pPr>
      <w:r>
        <w:t>5.2</w:t>
      </w:r>
      <w:r>
        <w:tab/>
        <w:t>Interworking with Legacy Systems</w:t>
      </w:r>
    </w:p>
    <w:p w14:paraId="1B531D22" w14:textId="77777777" w:rsidR="00B31E4A" w:rsidRDefault="00B31E4A" w:rsidP="00B31E4A">
      <w:r>
        <w:t>Subject to operator’s policy, the 6G system shall support mobility</w:t>
      </w:r>
      <w:ins w:id="3" w:author="JESUS MARIA MARTIN GARCIA" w:date="2025-08-26T14:27:00Z">
        <w:r>
          <w:t xml:space="preserve"> procedures</w:t>
        </w:r>
      </w:ins>
      <w:r>
        <w:t xml:space="preserve"> between the core network of the 6G system and a 5G core network with minimum impact to the user experience (e.g. QoS, QoE).</w:t>
      </w:r>
    </w:p>
    <w:p w14:paraId="5E915520" w14:textId="77777777" w:rsidR="00B31E4A" w:rsidRDefault="00B31E4A" w:rsidP="00B31E4A">
      <w:pPr>
        <w:rPr>
          <w:ins w:id="4" w:author="JESUS MARIA MARTIN GARCIA" w:date="2025-08-29T11:15:00Z"/>
        </w:rPr>
      </w:pPr>
      <w:ins w:id="5" w:author="JESUS MARIA MARTIN GARCIA" w:date="2025-08-26T14:28:00Z">
        <w:r w:rsidRPr="00CE586B">
          <w:t>Subject to operator’s policy, the 6G system shall support mobility procedures between the core network of the 6G System and EPC with minimum impact to the user experience (e.g., QoS, QoE).</w:t>
        </w:r>
      </w:ins>
    </w:p>
    <w:p w14:paraId="087B9A2D" w14:textId="77777777" w:rsidR="00B31E4A" w:rsidRPr="00CE586B" w:rsidRDefault="00B31E4A" w:rsidP="00B31E4A">
      <w:pPr>
        <w:pStyle w:val="NO"/>
        <w:rPr>
          <w:ins w:id="6" w:author="JESUS MARIA MARTIN GARCIA" w:date="2025-08-26T14:28:00Z"/>
          <w:lang w:val="en-US"/>
        </w:rPr>
      </w:pPr>
      <w:ins w:id="7" w:author="JESUS MARIA MARTIN GARCIA" w:date="2025-08-29T11:15:00Z">
        <w:r>
          <w:t>NOTE:</w:t>
        </w:r>
      </w:ins>
      <w:ins w:id="8" w:author="JESUS MARIA MARTIN GARCIA" w:date="2025-08-29T11:16:00Z">
        <w:r>
          <w:t xml:space="preserve"> Complexity on introducing the above interworking requirement</w:t>
        </w:r>
      </w:ins>
      <w:ins w:id="9" w:author="JESUS MARIA MARTIN GARCIA" w:date="2025-08-29T11:19:00Z">
        <w:r>
          <w:t xml:space="preserve"> needs to be minimized.</w:t>
        </w:r>
      </w:ins>
    </w:p>
    <w:p w14:paraId="08D652E5" w14:textId="77777777" w:rsidR="00B31E4A" w:rsidDel="0016546E" w:rsidRDefault="00B31E4A" w:rsidP="00B31E4A">
      <w:pPr>
        <w:pStyle w:val="EditorsNote"/>
        <w:rPr>
          <w:del w:id="10" w:author="JESUS MARIA MARTIN GARCIA" w:date="2025-08-14T01:19:00Z"/>
        </w:rPr>
      </w:pPr>
      <w:del w:id="11" w:author="JESUS MARIA MARTIN GARCIA" w:date="2025-08-14T01:19:00Z">
        <w:r w:rsidDel="0016546E">
          <w:delText>Editor’s note: other inter-system requirements (e.g. between 6G and 4G), or exclusions, are FFS.</w:delText>
        </w:r>
      </w:del>
    </w:p>
    <w:p w14:paraId="35BEE54C" w14:textId="77777777" w:rsidR="00B31E4A" w:rsidRPr="00B31E4A" w:rsidRDefault="00B31E4A" w:rsidP="00D73D77">
      <w:pPr>
        <w:pStyle w:val="B1"/>
        <w:ind w:left="0" w:firstLine="0"/>
        <w:rPr>
          <w:rFonts w:eastAsia="맑은 고딕"/>
          <w:lang w:eastAsia="ko-KR"/>
        </w:rPr>
      </w:pPr>
    </w:p>
    <w:p w14:paraId="07467677" w14:textId="77777777" w:rsidR="00B31E4A" w:rsidRPr="0034289E" w:rsidRDefault="00B31E4A" w:rsidP="00D73D77">
      <w:pPr>
        <w:pStyle w:val="B1"/>
        <w:ind w:left="0" w:firstLine="0"/>
        <w:rPr>
          <w:rFonts w:eastAsia="맑은 고딕"/>
          <w:lang w:val="nb-NO" w:eastAsia="ko-KR"/>
        </w:rPr>
      </w:pPr>
    </w:p>
    <w:p w14:paraId="49CD660F" w14:textId="77777777" w:rsidR="00D73D77" w:rsidRDefault="00D73D77" w:rsidP="00D73D77">
      <w:pPr>
        <w:pStyle w:val="1"/>
        <w:jc w:val="both"/>
      </w:pPr>
      <w:r>
        <w:t>Proposal</w:t>
      </w:r>
    </w:p>
    <w:p w14:paraId="67D12650" w14:textId="298366D5" w:rsidR="00D73D77" w:rsidRDefault="00D73D77" w:rsidP="00D73D77">
      <w:pPr>
        <w:jc w:val="both"/>
        <w:rPr>
          <w:lang w:eastAsia="zh-CN"/>
        </w:rPr>
      </w:pPr>
      <w:r>
        <w:rPr>
          <w:lang w:eastAsia="zh-CN"/>
        </w:rPr>
        <w:t>It is proposed to agree</w:t>
      </w:r>
      <w:r>
        <w:rPr>
          <w:rFonts w:hint="eastAsia"/>
          <w:lang w:eastAsia="zh-CN"/>
        </w:rPr>
        <w:t xml:space="preserve"> t</w:t>
      </w:r>
      <w:r>
        <w:t xml:space="preserve">he following </w:t>
      </w:r>
      <w:r w:rsidRPr="00C00533">
        <w:t>changes in</w:t>
      </w:r>
      <w:r w:rsidRPr="00C00533">
        <w:rPr>
          <w:rFonts w:hint="eastAsia"/>
          <w:lang w:eastAsia="zh-CN"/>
        </w:rPr>
        <w:t>to</w:t>
      </w:r>
      <w:r w:rsidRPr="00C00533">
        <w:t xml:space="preserve"> </w:t>
      </w:r>
      <w:r w:rsidRPr="00A94D9C">
        <w:rPr>
          <w:rFonts w:eastAsia="맑은 고딕" w:hint="eastAsia"/>
          <w:lang w:val="en-US" w:eastAsia="ko-KR"/>
        </w:rPr>
        <w:t xml:space="preserve">TR </w:t>
      </w:r>
      <w:r w:rsidRPr="00A94D9C">
        <w:rPr>
          <w:rFonts w:eastAsia="맑은 고딕"/>
          <w:lang w:val="en-US" w:eastAsia="ko-KR"/>
        </w:rPr>
        <w:t>23.801-01</w:t>
      </w:r>
      <w:r w:rsidRPr="00C00533">
        <w:rPr>
          <w:lang w:eastAsia="zh-CN"/>
        </w:rPr>
        <w:t>.</w:t>
      </w:r>
    </w:p>
    <w:p w14:paraId="4D2EFB90" w14:textId="77777777" w:rsidR="00F75F33" w:rsidRPr="00E80AE4" w:rsidRDefault="00F75F33" w:rsidP="00E80AE4">
      <w:pPr>
        <w:rPr>
          <w:rFonts w:eastAsia="맑은 고딕"/>
          <w:lang w:eastAsia="ko-KR"/>
        </w:rPr>
      </w:pPr>
    </w:p>
    <w:p w14:paraId="7F1825FB" w14:textId="58D56DD2" w:rsidR="00716EC5" w:rsidRPr="00E80AE4" w:rsidRDefault="00E80AE4" w:rsidP="00716EC5">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ind w:left="1134" w:hanging="1134"/>
        <w:jc w:val="center"/>
        <w:outlineLvl w:val="0"/>
        <w:rPr>
          <w:rFonts w:ascii="Arial" w:eastAsia="맑은 고딕" w:hAnsi="Arial" w:cs="Arial"/>
          <w:b/>
          <w:noProof/>
          <w:color w:val="C5003D"/>
          <w:sz w:val="28"/>
          <w:szCs w:val="28"/>
          <w:lang w:val="en-US" w:eastAsia="ko-KR"/>
        </w:rPr>
      </w:pPr>
      <w:r w:rsidRPr="00E80AE4">
        <w:rPr>
          <w:rFonts w:ascii="Arial" w:eastAsia="Arial" w:hAnsi="Arial" w:cs="Arial"/>
          <w:b/>
          <w:noProof/>
          <w:color w:val="C5003D"/>
          <w:sz w:val="28"/>
          <w:szCs w:val="28"/>
          <w:lang w:val="en-US" w:eastAsia="ko-KR"/>
        </w:rPr>
        <w:t xml:space="preserve">* * * * Start of 1st Change </w:t>
      </w:r>
      <w:r w:rsidR="000436FC" w:rsidRPr="000436FC">
        <w:rPr>
          <w:rFonts w:ascii="Arial" w:eastAsia="Arial" w:hAnsi="Arial" w:cs="Arial"/>
          <w:b/>
          <w:noProof/>
          <w:color w:val="C5003D"/>
          <w:sz w:val="28"/>
          <w:szCs w:val="28"/>
          <w:lang w:eastAsia="ko-KR"/>
        </w:rPr>
        <w:t xml:space="preserve">(All New Texts) </w:t>
      </w:r>
      <w:r w:rsidRPr="00E80AE4">
        <w:rPr>
          <w:rFonts w:ascii="Arial" w:eastAsia="Arial" w:hAnsi="Arial" w:cs="Arial"/>
          <w:b/>
          <w:noProof/>
          <w:color w:val="C5003D"/>
          <w:sz w:val="28"/>
          <w:szCs w:val="28"/>
          <w:lang w:val="en-US" w:eastAsia="ko-KR"/>
        </w:rPr>
        <w:t>* * * *</w:t>
      </w:r>
      <w:bookmarkEnd w:id="1"/>
    </w:p>
    <w:bookmarkEnd w:id="2"/>
    <w:p w14:paraId="1009C037" w14:textId="77777777" w:rsidR="00CC6325" w:rsidRDefault="00CC6325" w:rsidP="00CC6325">
      <w:pPr>
        <w:rPr>
          <w:rFonts w:eastAsia="맑은 고딕"/>
          <w:lang w:eastAsia="ko-KR"/>
        </w:rPr>
      </w:pPr>
    </w:p>
    <w:p w14:paraId="37FF27D7" w14:textId="2D62991A" w:rsidR="0086711E" w:rsidRPr="0086711E" w:rsidRDefault="0086711E" w:rsidP="008D19FF">
      <w:pPr>
        <w:pStyle w:val="1"/>
        <w:rPr>
          <w:lang w:eastAsia="ko-KR"/>
        </w:rPr>
      </w:pPr>
      <w:bookmarkStart w:id="12" w:name="_Toc208042632"/>
      <w:bookmarkStart w:id="13" w:name="_Hlk202950356"/>
      <w:r w:rsidRPr="00216245">
        <w:t>A.</w:t>
      </w:r>
      <w:r w:rsidR="0033403B">
        <w:rPr>
          <w:rFonts w:eastAsia="맑은 고딕" w:hint="eastAsia"/>
          <w:lang w:eastAsia="ko-KR"/>
        </w:rPr>
        <w:t>2</w:t>
      </w:r>
      <w:r w:rsidRPr="00216245">
        <w:tab/>
      </w:r>
      <w:del w:id="14" w:author="Myungjune@LGE" w:date="2025-10-01T13:18:00Z" w16du:dateUtc="2025-10-01T04:18:00Z">
        <w:r w:rsidRPr="00216245" w:rsidDel="008D19FF">
          <w:delText xml:space="preserve">Work Task </w:delText>
        </w:r>
        <w:bookmarkEnd w:id="12"/>
        <w:r w:rsidDel="008D19FF">
          <w:rPr>
            <w:rFonts w:hint="eastAsia"/>
            <w:lang w:eastAsia="ko-KR"/>
          </w:rPr>
          <w:delText xml:space="preserve">2 </w:delText>
        </w:r>
      </w:del>
      <w:r>
        <w:rPr>
          <w:rFonts w:hint="eastAsia"/>
          <w:lang w:eastAsia="ko-KR"/>
        </w:rPr>
        <w:t>Migration and Interworking</w:t>
      </w:r>
    </w:p>
    <w:p w14:paraId="5C584111" w14:textId="22A7E9C0" w:rsidR="001713AB" w:rsidDel="00063FA8" w:rsidRDefault="001713AB" w:rsidP="001713AB">
      <w:pPr>
        <w:pStyle w:val="EditorsNote"/>
        <w:rPr>
          <w:del w:id="15" w:author="Myungjune@LGE" w:date="2025-09-30T12:10:00Z" w16du:dateUtc="2025-09-30T03:10:00Z"/>
          <w:lang w:val="en-US" w:eastAsia="zh-CN"/>
        </w:rPr>
      </w:pPr>
      <w:bookmarkStart w:id="16" w:name="OLE_LINK12"/>
      <w:bookmarkStart w:id="17" w:name="OLE_LINK13"/>
      <w:bookmarkEnd w:id="13"/>
      <w:del w:id="18" w:author="Myungjune@LGE" w:date="2025-09-30T12:10:00Z" w16du:dateUtc="2025-09-30T03:10:00Z">
        <w:r w:rsidDel="00063FA8">
          <w:delText xml:space="preserve">Editor's Note: </w:delText>
        </w:r>
        <w:bookmarkEnd w:id="16"/>
        <w:bookmarkEnd w:id="17"/>
        <w:r w:rsidRPr="7B2558AA" w:rsidDel="00063FA8">
          <w:rPr>
            <w:lang w:val="en-US" w:eastAsia="zh-CN"/>
          </w:rPr>
          <w:delText>Describe the technical scope of the proposed Work Task. If applicable, suggest logical subdivision of this WT into smaller sub-WT. This clause is part of the TR Annex.</w:delText>
        </w:r>
      </w:del>
    </w:p>
    <w:p w14:paraId="40C514C6" w14:textId="3FED2FD4" w:rsidR="001713AB" w:rsidRPr="006618C5" w:rsidRDefault="001713AB" w:rsidP="001713AB">
      <w:pPr>
        <w:rPr>
          <w:lang w:val="en-US" w:eastAsia="zh-CN"/>
        </w:rPr>
      </w:pPr>
      <w:del w:id="19" w:author="Myungjune@LGE" w:date="2025-10-01T13:18:00Z" w16du:dateUtc="2025-10-01T04:18:00Z">
        <w:r w:rsidRPr="67763E63" w:rsidDel="008D19FF">
          <w:rPr>
            <w:b/>
            <w:bCs/>
          </w:rPr>
          <w:delText>WT#2</w:delText>
        </w:r>
        <w:r w:rsidDel="008D19FF">
          <w:delText xml:space="preserve">: </w:delText>
        </w:r>
      </w:del>
      <w:r>
        <w:t xml:space="preserve">Study migration and interworking, including </w:t>
      </w:r>
    </w:p>
    <w:p w14:paraId="63BAC379" w14:textId="77777777" w:rsidR="001713AB" w:rsidRDefault="001713AB" w:rsidP="001713AB">
      <w:pPr>
        <w:ind w:leftChars="283" w:left="566"/>
        <w:rPr>
          <w:lang w:eastAsia="zh-CN"/>
        </w:rPr>
      </w:pPr>
      <w:r>
        <w:rPr>
          <w:lang w:eastAsia="zh-CN"/>
        </w:rPr>
        <w:t>1</w:t>
      </w:r>
      <w:r>
        <w:rPr>
          <w:lang w:eastAsia="zh-CN"/>
        </w:rPr>
        <w:tab/>
      </w:r>
      <w:r w:rsidRPr="00781CBC">
        <w:rPr>
          <w:lang w:eastAsia="zh-CN"/>
        </w:rPr>
        <w:t xml:space="preserve">How to </w:t>
      </w:r>
      <w:r w:rsidRPr="00657665">
        <w:rPr>
          <w:lang w:eastAsia="zh-CN"/>
        </w:rPr>
        <w:t>support migration to 6GS.</w:t>
      </w:r>
    </w:p>
    <w:p w14:paraId="0EE9E71B" w14:textId="77777777" w:rsidR="001713AB" w:rsidRPr="00657665" w:rsidRDefault="001713AB" w:rsidP="001713AB">
      <w:pPr>
        <w:ind w:leftChars="283" w:left="566"/>
        <w:rPr>
          <w:lang w:eastAsia="zh-CN"/>
        </w:rPr>
      </w:pPr>
      <w:r w:rsidRPr="00657665">
        <w:rPr>
          <w:lang w:eastAsia="zh-CN"/>
        </w:rPr>
        <w:t>2</w:t>
      </w:r>
      <w:r w:rsidRPr="00657665">
        <w:rPr>
          <w:lang w:eastAsia="zh-CN"/>
        </w:rPr>
        <w:tab/>
        <w:t>How to support interworking with 5GS</w:t>
      </w:r>
      <w:r>
        <w:rPr>
          <w:lang w:eastAsia="zh-CN"/>
        </w:rPr>
        <w:t xml:space="preserve"> (including </w:t>
      </w:r>
      <w:r>
        <w:rPr>
          <w:rFonts w:hint="eastAsia"/>
        </w:rPr>
        <w:t>when using 5G NTN/satellite access</w:t>
      </w:r>
      <w:r>
        <w:rPr>
          <w:lang w:eastAsia="zh-CN"/>
        </w:rPr>
        <w:t>)</w:t>
      </w:r>
      <w:r w:rsidRPr="00657665">
        <w:rPr>
          <w:lang w:eastAsia="zh-CN"/>
        </w:rPr>
        <w:t xml:space="preserve">. </w:t>
      </w:r>
    </w:p>
    <w:p w14:paraId="3E53AABC" w14:textId="0AABBD83" w:rsidR="001713AB" w:rsidRPr="00657665" w:rsidRDefault="001713AB" w:rsidP="001713AB">
      <w:pPr>
        <w:ind w:leftChars="283" w:left="566"/>
        <w:rPr>
          <w:lang w:eastAsia="zh-CN"/>
        </w:rPr>
      </w:pPr>
      <w:r w:rsidRPr="00657665">
        <w:rPr>
          <w:lang w:eastAsia="zh-CN"/>
        </w:rPr>
        <w:t>3</w:t>
      </w:r>
      <w:r w:rsidRPr="00657665">
        <w:rPr>
          <w:lang w:eastAsia="zh-CN"/>
        </w:rPr>
        <w:tab/>
      </w:r>
      <w:del w:id="20" w:author="Myungjune@LGE" w:date="2025-09-25T12:15:00Z" w16du:dateUtc="2025-09-25T03:15:00Z">
        <w:r w:rsidRPr="00657665" w:rsidDel="001713AB">
          <w:rPr>
            <w:lang w:eastAsia="zh-CN"/>
          </w:rPr>
          <w:delText>Whether and h</w:delText>
        </w:r>
      </w:del>
      <w:ins w:id="21" w:author="Myungjune@LGE" w:date="2025-09-25T12:15:00Z" w16du:dateUtc="2025-09-25T03:15:00Z">
        <w:r>
          <w:rPr>
            <w:rFonts w:eastAsia="맑은 고딕" w:hint="eastAsia"/>
            <w:lang w:eastAsia="ko-KR"/>
          </w:rPr>
          <w:t>H</w:t>
        </w:r>
      </w:ins>
      <w:r w:rsidRPr="00657665">
        <w:rPr>
          <w:lang w:eastAsia="zh-CN"/>
        </w:rPr>
        <w:t>ow to support interworking with EPS</w:t>
      </w:r>
      <w:r>
        <w:rPr>
          <w:lang w:eastAsia="zh-CN"/>
        </w:rPr>
        <w:t xml:space="preserve"> (including when using </w:t>
      </w:r>
      <w:r>
        <w:rPr>
          <w:rFonts w:hint="eastAsia"/>
        </w:rPr>
        <w:t>4G NTN/satellite access</w:t>
      </w:r>
      <w:r>
        <w:rPr>
          <w:lang w:eastAsia="zh-CN"/>
        </w:rPr>
        <w:t>)</w:t>
      </w:r>
      <w:r w:rsidRPr="00657665">
        <w:rPr>
          <w:lang w:eastAsia="zh-CN"/>
        </w:rPr>
        <w:t>.</w:t>
      </w:r>
    </w:p>
    <w:p w14:paraId="2AC9C36B" w14:textId="5CA50DD3" w:rsidR="001713AB" w:rsidRPr="005D37C7" w:rsidRDefault="001713AB" w:rsidP="001713AB">
      <w:pPr>
        <w:pStyle w:val="NO"/>
        <w:spacing w:line="259" w:lineRule="auto"/>
      </w:pPr>
      <w:r w:rsidRPr="00657665">
        <w:t>NOTE 1:</w:t>
      </w:r>
      <w:r w:rsidRPr="00657665">
        <w:tab/>
        <w:t>Interworking with 2G/3G are not considered in th</w:t>
      </w:r>
      <w:r w:rsidRPr="005D37C7">
        <w:t xml:space="preserve">is study. Interworking between 6GS and </w:t>
      </w:r>
      <w:ins w:id="22" w:author="Myungjune@LGE" w:date="2025-09-25T12:16:00Z" w16du:dateUtc="2025-09-25T03:16:00Z">
        <w:r>
          <w:rPr>
            <w:rFonts w:eastAsia="맑은 고딕" w:hint="eastAsia"/>
            <w:lang w:eastAsia="ko-KR"/>
          </w:rPr>
          <w:t>EPS/</w:t>
        </w:r>
      </w:ins>
      <w:r w:rsidRPr="005D37C7">
        <w:t>5GS is assumed to work even if the UE has previously registered in 2G</w:t>
      </w:r>
      <w:del w:id="23" w:author="Myungjune@LGE" w:date="2025-09-25T12:15:00Z" w16du:dateUtc="2025-09-25T03:15:00Z">
        <w:r w:rsidRPr="005D37C7" w:rsidDel="001713AB">
          <w:delText>,</w:delText>
        </w:r>
      </w:del>
      <w:r w:rsidRPr="005D37C7">
        <w:t xml:space="preserve"> </w:t>
      </w:r>
      <w:ins w:id="24" w:author="Myungjune@LGE" w:date="2025-09-25T12:15:00Z" w16du:dateUtc="2025-09-25T03:15:00Z">
        <w:r>
          <w:rPr>
            <w:rFonts w:eastAsia="맑은 고딕" w:hint="eastAsia"/>
            <w:lang w:eastAsia="ko-KR"/>
          </w:rPr>
          <w:t>or</w:t>
        </w:r>
        <w:r w:rsidRPr="005D37C7">
          <w:t xml:space="preserve"> </w:t>
        </w:r>
      </w:ins>
      <w:r w:rsidRPr="005D37C7">
        <w:t>3G</w:t>
      </w:r>
      <w:del w:id="25" w:author="Myungjune@LGE" w:date="2025-09-25T12:15:00Z" w16du:dateUtc="2025-09-25T03:15:00Z">
        <w:r w:rsidRPr="005D37C7" w:rsidDel="001713AB">
          <w:delText xml:space="preserve"> or 4G</w:delText>
        </w:r>
      </w:del>
      <w:r w:rsidRPr="005D37C7">
        <w:t>.</w:t>
      </w:r>
    </w:p>
    <w:p w14:paraId="195AA089" w14:textId="77777777" w:rsidR="001713AB" w:rsidRPr="005D37C7" w:rsidRDefault="001713AB" w:rsidP="001713AB">
      <w:pPr>
        <w:pStyle w:val="NO"/>
        <w:spacing w:line="259" w:lineRule="auto"/>
      </w:pPr>
      <w:r w:rsidRPr="005D37C7">
        <w:lastRenderedPageBreak/>
        <w:t>NOTE </w:t>
      </w:r>
      <w:r>
        <w:t>2</w:t>
      </w:r>
      <w:r w:rsidRPr="005D37C7">
        <w:t>: The detailed migration study scope will be coordinated and aligned with RAN.</w:t>
      </w:r>
      <w:r>
        <w:rPr>
          <w:lang w:eastAsia="zh-CN"/>
        </w:rPr>
        <w:t xml:space="preserve"> </w:t>
      </w:r>
    </w:p>
    <w:p w14:paraId="44CD783E" w14:textId="77777777" w:rsidR="001713AB" w:rsidRDefault="001713AB" w:rsidP="001713AB">
      <w:pPr>
        <w:pStyle w:val="NO"/>
        <w:spacing w:line="259" w:lineRule="auto"/>
      </w:pPr>
      <w:r w:rsidRPr="00AC6CDD">
        <w:rPr>
          <w:rFonts w:hint="eastAsia"/>
        </w:rPr>
        <w:t>N</w:t>
      </w:r>
      <w:r w:rsidRPr="00AC6CDD">
        <w:t xml:space="preserve">OTE </w:t>
      </w:r>
      <w:r>
        <w:t>3</w:t>
      </w:r>
      <w:r w:rsidRPr="00AC6CDD">
        <w:t>: The Work Task should consider roaming aspects.</w:t>
      </w:r>
    </w:p>
    <w:p w14:paraId="198ABF83" w14:textId="77777777" w:rsidR="001713AB" w:rsidRDefault="001713AB" w:rsidP="001713AB">
      <w:pPr>
        <w:rPr>
          <w:lang w:eastAsia="zh-CN"/>
        </w:rPr>
      </w:pPr>
    </w:p>
    <w:p w14:paraId="728987A4" w14:textId="68B5FF8D" w:rsidR="001713AB" w:rsidRPr="00E80AE4" w:rsidRDefault="001713AB" w:rsidP="001713AB">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ind w:left="1134" w:hanging="1134"/>
        <w:jc w:val="center"/>
        <w:outlineLvl w:val="0"/>
        <w:rPr>
          <w:rFonts w:ascii="Arial" w:eastAsia="맑은 고딕" w:hAnsi="Arial" w:cs="Arial"/>
          <w:b/>
          <w:noProof/>
          <w:color w:val="C5003D"/>
          <w:sz w:val="28"/>
          <w:szCs w:val="28"/>
          <w:lang w:val="en-US" w:eastAsia="ko-KR"/>
        </w:rPr>
      </w:pPr>
      <w:r w:rsidRPr="00E80AE4">
        <w:rPr>
          <w:rFonts w:ascii="Arial" w:eastAsia="Arial" w:hAnsi="Arial" w:cs="Arial"/>
          <w:b/>
          <w:noProof/>
          <w:color w:val="C5003D"/>
          <w:sz w:val="28"/>
          <w:szCs w:val="28"/>
          <w:lang w:val="en-US" w:eastAsia="ko-KR"/>
        </w:rPr>
        <w:t xml:space="preserve">* * * * Start of </w:t>
      </w:r>
      <w:r>
        <w:rPr>
          <w:rFonts w:ascii="Arial" w:eastAsia="맑은 고딕" w:hAnsi="Arial" w:cs="Arial" w:hint="eastAsia"/>
          <w:b/>
          <w:noProof/>
          <w:color w:val="C5003D"/>
          <w:sz w:val="28"/>
          <w:szCs w:val="28"/>
          <w:lang w:val="en-US" w:eastAsia="ko-KR"/>
        </w:rPr>
        <w:t>2nd</w:t>
      </w:r>
      <w:r w:rsidRPr="00E80AE4">
        <w:rPr>
          <w:rFonts w:ascii="Arial" w:eastAsia="Arial" w:hAnsi="Arial" w:cs="Arial"/>
          <w:b/>
          <w:noProof/>
          <w:color w:val="C5003D"/>
          <w:sz w:val="28"/>
          <w:szCs w:val="28"/>
          <w:lang w:val="en-US" w:eastAsia="ko-KR"/>
        </w:rPr>
        <w:t xml:space="preserve"> Change </w:t>
      </w:r>
      <w:r w:rsidR="000436FC" w:rsidRPr="000436FC">
        <w:rPr>
          <w:rFonts w:ascii="Arial" w:eastAsia="Arial" w:hAnsi="Arial" w:cs="Arial"/>
          <w:b/>
          <w:noProof/>
          <w:color w:val="C5003D"/>
          <w:sz w:val="28"/>
          <w:szCs w:val="28"/>
          <w:lang w:eastAsia="ko-KR"/>
        </w:rPr>
        <w:t xml:space="preserve">(All New Texts) </w:t>
      </w:r>
      <w:r w:rsidRPr="00E80AE4">
        <w:rPr>
          <w:rFonts w:ascii="Arial" w:eastAsia="Arial" w:hAnsi="Arial" w:cs="Arial"/>
          <w:b/>
          <w:noProof/>
          <w:color w:val="C5003D"/>
          <w:sz w:val="28"/>
          <w:szCs w:val="28"/>
          <w:lang w:val="en-US" w:eastAsia="ko-KR"/>
        </w:rPr>
        <w:t>* * * *</w:t>
      </w:r>
    </w:p>
    <w:p w14:paraId="4D60DDE9" w14:textId="77777777" w:rsidR="001713AB" w:rsidRPr="001713AB" w:rsidRDefault="001713AB" w:rsidP="00CC6325">
      <w:pPr>
        <w:rPr>
          <w:rFonts w:eastAsia="맑은 고딕"/>
          <w:lang w:eastAsia="ko-KR"/>
        </w:rPr>
      </w:pPr>
    </w:p>
    <w:p w14:paraId="761B9159" w14:textId="4DFE9FC4" w:rsidR="001713AB" w:rsidRDefault="001713AB" w:rsidP="001713AB">
      <w:pPr>
        <w:pStyle w:val="2"/>
      </w:pPr>
      <w:r>
        <w:rPr>
          <w:rFonts w:cs="Arial"/>
          <w:szCs w:val="18"/>
        </w:rPr>
        <w:t xml:space="preserve">5.X. </w:t>
      </w:r>
      <w:r>
        <w:t xml:space="preserve">Key Issue </w:t>
      </w:r>
      <w:r w:rsidR="0086711E">
        <w:rPr>
          <w:rFonts w:eastAsia="맑은 고딕" w:hint="eastAsia"/>
          <w:lang w:eastAsia="ko-KR"/>
        </w:rPr>
        <w:t>#X</w:t>
      </w:r>
      <w:r>
        <w:t>: 6GS interworking and migration</w:t>
      </w:r>
    </w:p>
    <w:p w14:paraId="1AA3EF75" w14:textId="77777777" w:rsidR="001713AB" w:rsidRPr="002873CD" w:rsidRDefault="001713AB" w:rsidP="001713AB">
      <w:r w:rsidRPr="002873CD">
        <w:t xml:space="preserve">This key issue </w:t>
      </w:r>
      <w:r>
        <w:t xml:space="preserve">studies migration and interworking, including </w:t>
      </w:r>
    </w:p>
    <w:p w14:paraId="1E26132E" w14:textId="77777777" w:rsidR="001713AB" w:rsidRDefault="001713AB" w:rsidP="001713AB">
      <w:pPr>
        <w:ind w:leftChars="283" w:left="566"/>
        <w:rPr>
          <w:lang w:eastAsia="zh-CN"/>
        </w:rPr>
      </w:pPr>
      <w:r>
        <w:rPr>
          <w:lang w:eastAsia="zh-CN"/>
        </w:rPr>
        <w:t>1</w:t>
      </w:r>
      <w:r>
        <w:rPr>
          <w:lang w:eastAsia="zh-CN"/>
        </w:rPr>
        <w:tab/>
        <w:t>How to support migration to 6GS.</w:t>
      </w:r>
    </w:p>
    <w:p w14:paraId="35BA7D9D" w14:textId="77777777" w:rsidR="001713AB" w:rsidRDefault="001713AB" w:rsidP="001713AB">
      <w:pPr>
        <w:ind w:leftChars="283" w:left="566"/>
        <w:rPr>
          <w:lang w:eastAsia="zh-CN"/>
        </w:rPr>
      </w:pPr>
      <w:r>
        <w:rPr>
          <w:lang w:eastAsia="zh-CN"/>
        </w:rPr>
        <w:t>2</w:t>
      </w:r>
      <w:r>
        <w:rPr>
          <w:lang w:eastAsia="zh-CN"/>
        </w:rPr>
        <w:tab/>
        <w:t xml:space="preserve">How to support interworking with 5GS (including </w:t>
      </w:r>
      <w:r>
        <w:t>when using 5G NTN/satellite access</w:t>
      </w:r>
      <w:r>
        <w:rPr>
          <w:lang w:eastAsia="zh-CN"/>
        </w:rPr>
        <w:t xml:space="preserve">). </w:t>
      </w:r>
    </w:p>
    <w:p w14:paraId="4E71C8D3" w14:textId="3C440EC6" w:rsidR="001713AB" w:rsidRDefault="001713AB" w:rsidP="001713AB">
      <w:pPr>
        <w:ind w:leftChars="283" w:left="566"/>
        <w:rPr>
          <w:lang w:eastAsia="zh-CN"/>
        </w:rPr>
      </w:pPr>
      <w:r>
        <w:rPr>
          <w:lang w:eastAsia="zh-CN"/>
        </w:rPr>
        <w:t>3</w:t>
      </w:r>
      <w:r>
        <w:rPr>
          <w:lang w:eastAsia="zh-CN"/>
        </w:rPr>
        <w:tab/>
      </w:r>
      <w:r>
        <w:rPr>
          <w:rFonts w:eastAsia="맑은 고딕" w:hint="eastAsia"/>
          <w:lang w:eastAsia="ko-KR"/>
        </w:rPr>
        <w:t>H</w:t>
      </w:r>
      <w:r>
        <w:rPr>
          <w:lang w:eastAsia="zh-CN"/>
        </w:rPr>
        <w:t xml:space="preserve">ow to support interworking with EPS (including when using </w:t>
      </w:r>
      <w:r>
        <w:t>4G NTN/satellite access</w:t>
      </w:r>
      <w:r>
        <w:rPr>
          <w:lang w:eastAsia="zh-CN"/>
        </w:rPr>
        <w:t>).</w:t>
      </w:r>
    </w:p>
    <w:p w14:paraId="7E3229DB" w14:textId="4C41F92D" w:rsidR="001713AB" w:rsidRDefault="001713AB" w:rsidP="001713AB">
      <w:pPr>
        <w:pStyle w:val="NO"/>
        <w:spacing w:line="256" w:lineRule="auto"/>
      </w:pPr>
      <w:r>
        <w:t>NOTE 1:</w:t>
      </w:r>
      <w:r>
        <w:tab/>
        <w:t xml:space="preserve">Interworking with 2G/3G are not considered in this study. Interworking between 6GS and </w:t>
      </w:r>
      <w:r>
        <w:rPr>
          <w:rFonts w:eastAsia="맑은 고딕" w:hint="eastAsia"/>
          <w:lang w:eastAsia="ko-KR"/>
        </w:rPr>
        <w:t>EPS/</w:t>
      </w:r>
      <w:r>
        <w:t xml:space="preserve">5GS is assumed to work even if the UE has previously registered in 2G </w:t>
      </w:r>
      <w:r>
        <w:rPr>
          <w:rFonts w:eastAsia="맑은 고딕" w:hint="eastAsia"/>
          <w:lang w:eastAsia="ko-KR"/>
        </w:rPr>
        <w:t xml:space="preserve">or </w:t>
      </w:r>
      <w:r>
        <w:t>3G.</w:t>
      </w:r>
    </w:p>
    <w:p w14:paraId="657CA347" w14:textId="77777777" w:rsidR="001713AB" w:rsidRDefault="001713AB" w:rsidP="001713AB">
      <w:pPr>
        <w:pStyle w:val="NO"/>
        <w:spacing w:line="256" w:lineRule="auto"/>
      </w:pPr>
      <w:r>
        <w:t>NOTE 2: The detailed migration study scope will be coordinated and aligned with RAN.</w:t>
      </w:r>
      <w:r>
        <w:rPr>
          <w:lang w:eastAsia="zh-CN"/>
        </w:rPr>
        <w:t xml:space="preserve"> </w:t>
      </w:r>
    </w:p>
    <w:p w14:paraId="7990CA35" w14:textId="77777777" w:rsidR="001713AB" w:rsidRPr="002873CD" w:rsidRDefault="001713AB" w:rsidP="001713AB">
      <w:pPr>
        <w:pStyle w:val="NO"/>
        <w:spacing w:line="256" w:lineRule="auto"/>
      </w:pPr>
      <w:r>
        <w:t>NOTE 3: This study should consider roaming aspects.</w:t>
      </w:r>
    </w:p>
    <w:p w14:paraId="3AC7F436" w14:textId="77777777" w:rsidR="001713AB" w:rsidRPr="001713AB" w:rsidRDefault="001713AB" w:rsidP="00CC6325">
      <w:pPr>
        <w:rPr>
          <w:rFonts w:eastAsia="맑은 고딕"/>
          <w:lang w:eastAsia="ko-KR"/>
        </w:rPr>
      </w:pPr>
    </w:p>
    <w:p w14:paraId="3FAA8A12" w14:textId="497E3E45" w:rsidR="00E80AE4" w:rsidRPr="00E80AE4" w:rsidRDefault="00E80AE4" w:rsidP="00E80AE4">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spacing w:before="240"/>
        <w:ind w:left="1134" w:hanging="1134"/>
        <w:jc w:val="center"/>
        <w:outlineLvl w:val="0"/>
        <w:rPr>
          <w:rFonts w:ascii="Arial" w:eastAsia="맑은 고딕" w:hAnsi="Arial" w:cs="Arial"/>
          <w:b/>
          <w:noProof/>
          <w:color w:val="C5003D"/>
          <w:sz w:val="28"/>
          <w:szCs w:val="28"/>
          <w:lang w:val="en-US" w:eastAsia="ko-KR"/>
        </w:rPr>
      </w:pPr>
      <w:r w:rsidRPr="00E80AE4">
        <w:rPr>
          <w:rFonts w:ascii="Arial" w:eastAsia="Arial" w:hAnsi="Arial" w:cs="Arial"/>
          <w:b/>
          <w:noProof/>
          <w:color w:val="C5003D"/>
          <w:sz w:val="28"/>
          <w:szCs w:val="28"/>
          <w:lang w:val="en-US" w:eastAsia="ko-KR"/>
        </w:rPr>
        <w:t xml:space="preserve">* * * * </w:t>
      </w:r>
      <w:r>
        <w:rPr>
          <w:rFonts w:ascii="Arial" w:eastAsia="맑은 고딕" w:hAnsi="Arial" w:cs="Arial" w:hint="eastAsia"/>
          <w:b/>
          <w:noProof/>
          <w:color w:val="C5003D"/>
          <w:sz w:val="28"/>
          <w:szCs w:val="28"/>
          <w:lang w:val="en-US" w:eastAsia="ko-KR"/>
        </w:rPr>
        <w:t>End of</w:t>
      </w:r>
      <w:r w:rsidRPr="00E80AE4">
        <w:rPr>
          <w:rFonts w:ascii="Arial" w:eastAsia="Arial" w:hAnsi="Arial" w:cs="Arial"/>
          <w:b/>
          <w:noProof/>
          <w:color w:val="C5003D"/>
          <w:sz w:val="28"/>
          <w:szCs w:val="28"/>
          <w:lang w:val="en-US" w:eastAsia="ko-KR"/>
        </w:rPr>
        <w:t xml:space="preserve"> Change</w:t>
      </w:r>
      <w:r>
        <w:rPr>
          <w:rFonts w:ascii="Arial" w:eastAsia="맑은 고딕" w:hAnsi="Arial" w:cs="Arial" w:hint="eastAsia"/>
          <w:b/>
          <w:noProof/>
          <w:color w:val="C5003D"/>
          <w:sz w:val="28"/>
          <w:szCs w:val="28"/>
          <w:lang w:val="en-US" w:eastAsia="ko-KR"/>
        </w:rPr>
        <w:t>s</w:t>
      </w:r>
      <w:r w:rsidRPr="00E80AE4">
        <w:rPr>
          <w:rFonts w:ascii="Arial" w:eastAsia="Arial" w:hAnsi="Arial" w:cs="Arial"/>
          <w:b/>
          <w:noProof/>
          <w:color w:val="C5003D"/>
          <w:sz w:val="28"/>
          <w:szCs w:val="28"/>
          <w:lang w:val="en-US" w:eastAsia="ko-KR"/>
        </w:rPr>
        <w:t xml:space="preserve"> * * * *</w:t>
      </w:r>
    </w:p>
    <w:p w14:paraId="72FA703D" w14:textId="10FAD0DA" w:rsidR="00114747" w:rsidRDefault="00114747" w:rsidP="003835C7">
      <w:pPr>
        <w:pStyle w:val="B1"/>
        <w:ind w:left="0" w:firstLine="0"/>
        <w:rPr>
          <w:lang w:val="en-US" w:eastAsia="zh-CN"/>
        </w:rPr>
      </w:pPr>
    </w:p>
    <w:sectPr w:rsidR="0011474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DA95E" w14:textId="77777777" w:rsidR="0083532B" w:rsidRDefault="0083532B">
      <w:r>
        <w:separator/>
      </w:r>
    </w:p>
  </w:endnote>
  <w:endnote w:type="continuationSeparator" w:id="0">
    <w:p w14:paraId="0237E874" w14:textId="77777777" w:rsidR="0083532B" w:rsidRDefault="0083532B">
      <w:r>
        <w:continuationSeparator/>
      </w:r>
    </w:p>
  </w:endnote>
  <w:endnote w:type="continuationNotice" w:id="1">
    <w:p w14:paraId="07FB8C79" w14:textId="77777777" w:rsidR="0083532B" w:rsidRDefault="008353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31D9E" w14:textId="77777777" w:rsidR="0083532B" w:rsidRDefault="0083532B">
      <w:r>
        <w:separator/>
      </w:r>
    </w:p>
  </w:footnote>
  <w:footnote w:type="continuationSeparator" w:id="0">
    <w:p w14:paraId="105C5908" w14:textId="77777777" w:rsidR="0083532B" w:rsidRDefault="0083532B">
      <w:r>
        <w:continuationSeparator/>
      </w:r>
    </w:p>
  </w:footnote>
  <w:footnote w:type="continuationNotice" w:id="1">
    <w:p w14:paraId="6E8B38DD" w14:textId="77777777" w:rsidR="0083532B" w:rsidRDefault="008353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9"/>
  </w:num>
  <w:num w:numId="8" w16cid:durableId="869488835">
    <w:abstractNumId w:val="10"/>
  </w:num>
  <w:num w:numId="9" w16cid:durableId="1353532250">
    <w:abstractNumId w:val="8"/>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MARIA MARTIN GARCIA">
    <w15:presenceInfo w15:providerId="AD" w15:userId="S::jesusmaria.martingarcia@telefonica.com::e79b1e6d-c002-43c7-bf13-40df13a0e5d8"/>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61EF"/>
    <w:rsid w:val="00007712"/>
    <w:rsid w:val="0000777B"/>
    <w:rsid w:val="00007CDF"/>
    <w:rsid w:val="00010609"/>
    <w:rsid w:val="00011313"/>
    <w:rsid w:val="00012515"/>
    <w:rsid w:val="00012DB1"/>
    <w:rsid w:val="00013111"/>
    <w:rsid w:val="000147F7"/>
    <w:rsid w:val="00015144"/>
    <w:rsid w:val="00015E1C"/>
    <w:rsid w:val="0001630C"/>
    <w:rsid w:val="0001659C"/>
    <w:rsid w:val="00016D53"/>
    <w:rsid w:val="00022509"/>
    <w:rsid w:val="0002355D"/>
    <w:rsid w:val="00023F2D"/>
    <w:rsid w:val="00024412"/>
    <w:rsid w:val="00024810"/>
    <w:rsid w:val="000250C4"/>
    <w:rsid w:val="000256B8"/>
    <w:rsid w:val="00027DF2"/>
    <w:rsid w:val="000303AC"/>
    <w:rsid w:val="0003137C"/>
    <w:rsid w:val="0003205C"/>
    <w:rsid w:val="000328A0"/>
    <w:rsid w:val="00033BC0"/>
    <w:rsid w:val="000344BF"/>
    <w:rsid w:val="000355AC"/>
    <w:rsid w:val="000436A5"/>
    <w:rsid w:val="000436FC"/>
    <w:rsid w:val="00043B1A"/>
    <w:rsid w:val="00045C12"/>
    <w:rsid w:val="00046389"/>
    <w:rsid w:val="00046927"/>
    <w:rsid w:val="00046E68"/>
    <w:rsid w:val="00046F89"/>
    <w:rsid w:val="00047D99"/>
    <w:rsid w:val="00050F5B"/>
    <w:rsid w:val="000514A4"/>
    <w:rsid w:val="00051767"/>
    <w:rsid w:val="00052703"/>
    <w:rsid w:val="00054539"/>
    <w:rsid w:val="000569FF"/>
    <w:rsid w:val="0005754D"/>
    <w:rsid w:val="00057967"/>
    <w:rsid w:val="00060425"/>
    <w:rsid w:val="00060FD0"/>
    <w:rsid w:val="0006360F"/>
    <w:rsid w:val="00063D50"/>
    <w:rsid w:val="00063FA8"/>
    <w:rsid w:val="00064FE2"/>
    <w:rsid w:val="00065595"/>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2F8"/>
    <w:rsid w:val="000A1EDD"/>
    <w:rsid w:val="000A2307"/>
    <w:rsid w:val="000A2C6C"/>
    <w:rsid w:val="000A4660"/>
    <w:rsid w:val="000A4FA4"/>
    <w:rsid w:val="000A59D4"/>
    <w:rsid w:val="000A7D46"/>
    <w:rsid w:val="000A7F9C"/>
    <w:rsid w:val="000B3DD1"/>
    <w:rsid w:val="000B420A"/>
    <w:rsid w:val="000B4C1A"/>
    <w:rsid w:val="000B4FA2"/>
    <w:rsid w:val="000B5ADE"/>
    <w:rsid w:val="000B6610"/>
    <w:rsid w:val="000C29D5"/>
    <w:rsid w:val="000C515B"/>
    <w:rsid w:val="000C5B4D"/>
    <w:rsid w:val="000C7697"/>
    <w:rsid w:val="000D0154"/>
    <w:rsid w:val="000D0BB3"/>
    <w:rsid w:val="000D13C7"/>
    <w:rsid w:val="000D1B5B"/>
    <w:rsid w:val="000D29B2"/>
    <w:rsid w:val="000E1E2C"/>
    <w:rsid w:val="000E2A62"/>
    <w:rsid w:val="000E672B"/>
    <w:rsid w:val="000F2D3B"/>
    <w:rsid w:val="000F32E2"/>
    <w:rsid w:val="000F3662"/>
    <w:rsid w:val="000F3EE1"/>
    <w:rsid w:val="000F48B5"/>
    <w:rsid w:val="000F5426"/>
    <w:rsid w:val="000F7D92"/>
    <w:rsid w:val="0010023C"/>
    <w:rsid w:val="001003A4"/>
    <w:rsid w:val="00100A0F"/>
    <w:rsid w:val="00100E35"/>
    <w:rsid w:val="00102C7D"/>
    <w:rsid w:val="001036DD"/>
    <w:rsid w:val="00103E0F"/>
    <w:rsid w:val="0010401F"/>
    <w:rsid w:val="00105A75"/>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299"/>
    <w:rsid w:val="001464EA"/>
    <w:rsid w:val="00150303"/>
    <w:rsid w:val="001531B2"/>
    <w:rsid w:val="001532CE"/>
    <w:rsid w:val="00154E0B"/>
    <w:rsid w:val="00155102"/>
    <w:rsid w:val="00155618"/>
    <w:rsid w:val="00161556"/>
    <w:rsid w:val="0016446D"/>
    <w:rsid w:val="001645D6"/>
    <w:rsid w:val="00167840"/>
    <w:rsid w:val="00171035"/>
    <w:rsid w:val="001713AB"/>
    <w:rsid w:val="00171620"/>
    <w:rsid w:val="001718EA"/>
    <w:rsid w:val="00171B20"/>
    <w:rsid w:val="00173FA3"/>
    <w:rsid w:val="0017412D"/>
    <w:rsid w:val="00174C31"/>
    <w:rsid w:val="00175138"/>
    <w:rsid w:val="0017536F"/>
    <w:rsid w:val="00176428"/>
    <w:rsid w:val="00176C94"/>
    <w:rsid w:val="001775EF"/>
    <w:rsid w:val="0018045D"/>
    <w:rsid w:val="00180CA5"/>
    <w:rsid w:val="0018187A"/>
    <w:rsid w:val="00181F51"/>
    <w:rsid w:val="00182704"/>
    <w:rsid w:val="00182E45"/>
    <w:rsid w:val="00183F98"/>
    <w:rsid w:val="00183FF8"/>
    <w:rsid w:val="00184351"/>
    <w:rsid w:val="00184B6F"/>
    <w:rsid w:val="001861E5"/>
    <w:rsid w:val="001903B6"/>
    <w:rsid w:val="001908F3"/>
    <w:rsid w:val="00192307"/>
    <w:rsid w:val="001928BF"/>
    <w:rsid w:val="00194916"/>
    <w:rsid w:val="0019614B"/>
    <w:rsid w:val="0019738C"/>
    <w:rsid w:val="00197E4C"/>
    <w:rsid w:val="001A4114"/>
    <w:rsid w:val="001A413A"/>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6F0E"/>
    <w:rsid w:val="001C77FB"/>
    <w:rsid w:val="001D0770"/>
    <w:rsid w:val="001D2596"/>
    <w:rsid w:val="001D2BD4"/>
    <w:rsid w:val="001D2F0F"/>
    <w:rsid w:val="001D4258"/>
    <w:rsid w:val="001D678C"/>
    <w:rsid w:val="001D6911"/>
    <w:rsid w:val="001E23E8"/>
    <w:rsid w:val="001E26CD"/>
    <w:rsid w:val="001E2A0E"/>
    <w:rsid w:val="001E460B"/>
    <w:rsid w:val="001E4AD8"/>
    <w:rsid w:val="001E62BB"/>
    <w:rsid w:val="001E689C"/>
    <w:rsid w:val="001E72FC"/>
    <w:rsid w:val="001F005D"/>
    <w:rsid w:val="001F5A12"/>
    <w:rsid w:val="001F6292"/>
    <w:rsid w:val="002003B6"/>
    <w:rsid w:val="00200D74"/>
    <w:rsid w:val="00201947"/>
    <w:rsid w:val="002027BD"/>
    <w:rsid w:val="0020395B"/>
    <w:rsid w:val="002046CB"/>
    <w:rsid w:val="00204DC9"/>
    <w:rsid w:val="002062C0"/>
    <w:rsid w:val="00207497"/>
    <w:rsid w:val="00207E55"/>
    <w:rsid w:val="00210ED0"/>
    <w:rsid w:val="00211DD9"/>
    <w:rsid w:val="00215130"/>
    <w:rsid w:val="00215C51"/>
    <w:rsid w:val="00216856"/>
    <w:rsid w:val="00217644"/>
    <w:rsid w:val="00221C15"/>
    <w:rsid w:val="00221F7E"/>
    <w:rsid w:val="00223D7E"/>
    <w:rsid w:val="00224A07"/>
    <w:rsid w:val="00224E7C"/>
    <w:rsid w:val="00225B30"/>
    <w:rsid w:val="0022714C"/>
    <w:rsid w:val="00230002"/>
    <w:rsid w:val="002324A3"/>
    <w:rsid w:val="0023271F"/>
    <w:rsid w:val="002352FE"/>
    <w:rsid w:val="00235B34"/>
    <w:rsid w:val="002368D0"/>
    <w:rsid w:val="00237024"/>
    <w:rsid w:val="00237476"/>
    <w:rsid w:val="00241CEC"/>
    <w:rsid w:val="00242A44"/>
    <w:rsid w:val="002445A9"/>
    <w:rsid w:val="00244C9A"/>
    <w:rsid w:val="00244E13"/>
    <w:rsid w:val="00245068"/>
    <w:rsid w:val="00246FE5"/>
    <w:rsid w:val="00247216"/>
    <w:rsid w:val="00247342"/>
    <w:rsid w:val="00250755"/>
    <w:rsid w:val="00251093"/>
    <w:rsid w:val="00251241"/>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104"/>
    <w:rsid w:val="002A2416"/>
    <w:rsid w:val="002A2598"/>
    <w:rsid w:val="002A3A28"/>
    <w:rsid w:val="002A5DA9"/>
    <w:rsid w:val="002A62CC"/>
    <w:rsid w:val="002A657C"/>
    <w:rsid w:val="002A66E2"/>
    <w:rsid w:val="002A7C5C"/>
    <w:rsid w:val="002B0455"/>
    <w:rsid w:val="002B087E"/>
    <w:rsid w:val="002B6D83"/>
    <w:rsid w:val="002B72FE"/>
    <w:rsid w:val="002C063D"/>
    <w:rsid w:val="002C0EDB"/>
    <w:rsid w:val="002C2918"/>
    <w:rsid w:val="002C6132"/>
    <w:rsid w:val="002C653A"/>
    <w:rsid w:val="002C67AD"/>
    <w:rsid w:val="002C7F38"/>
    <w:rsid w:val="002D1FA7"/>
    <w:rsid w:val="002D5495"/>
    <w:rsid w:val="002D620C"/>
    <w:rsid w:val="002E1197"/>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A8A"/>
    <w:rsid w:val="00303DA6"/>
    <w:rsid w:val="00304E63"/>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03B"/>
    <w:rsid w:val="0033415E"/>
    <w:rsid w:val="00334E4F"/>
    <w:rsid w:val="003366BD"/>
    <w:rsid w:val="003410E4"/>
    <w:rsid w:val="003419FB"/>
    <w:rsid w:val="00342321"/>
    <w:rsid w:val="0034289E"/>
    <w:rsid w:val="0034298A"/>
    <w:rsid w:val="0034453A"/>
    <w:rsid w:val="00345223"/>
    <w:rsid w:val="003456E2"/>
    <w:rsid w:val="003459A3"/>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87169"/>
    <w:rsid w:val="00387672"/>
    <w:rsid w:val="00387ADE"/>
    <w:rsid w:val="00392811"/>
    <w:rsid w:val="00392A59"/>
    <w:rsid w:val="00393AAA"/>
    <w:rsid w:val="00395736"/>
    <w:rsid w:val="0039652E"/>
    <w:rsid w:val="00397B0C"/>
    <w:rsid w:val="003A3642"/>
    <w:rsid w:val="003A4361"/>
    <w:rsid w:val="003A45FA"/>
    <w:rsid w:val="003A612C"/>
    <w:rsid w:val="003A62FD"/>
    <w:rsid w:val="003B2B9C"/>
    <w:rsid w:val="003B569E"/>
    <w:rsid w:val="003B6DA7"/>
    <w:rsid w:val="003C122B"/>
    <w:rsid w:val="003C168A"/>
    <w:rsid w:val="003C1F68"/>
    <w:rsid w:val="003C5A97"/>
    <w:rsid w:val="003C77E5"/>
    <w:rsid w:val="003C7A04"/>
    <w:rsid w:val="003D04D1"/>
    <w:rsid w:val="003D184E"/>
    <w:rsid w:val="003D197B"/>
    <w:rsid w:val="003D1FF4"/>
    <w:rsid w:val="003D49EA"/>
    <w:rsid w:val="003D517F"/>
    <w:rsid w:val="003D55C8"/>
    <w:rsid w:val="003D58A8"/>
    <w:rsid w:val="003D5D57"/>
    <w:rsid w:val="003D6AB6"/>
    <w:rsid w:val="003D6ECE"/>
    <w:rsid w:val="003D78A3"/>
    <w:rsid w:val="003E26F2"/>
    <w:rsid w:val="003E3337"/>
    <w:rsid w:val="003E59F9"/>
    <w:rsid w:val="003E7115"/>
    <w:rsid w:val="003E7A3A"/>
    <w:rsid w:val="003E7EEF"/>
    <w:rsid w:val="003F00FE"/>
    <w:rsid w:val="003F021C"/>
    <w:rsid w:val="003F0246"/>
    <w:rsid w:val="003F0AF9"/>
    <w:rsid w:val="003F1271"/>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442"/>
    <w:rsid w:val="00407904"/>
    <w:rsid w:val="00407D2F"/>
    <w:rsid w:val="00413F94"/>
    <w:rsid w:val="0041475F"/>
    <w:rsid w:val="00415360"/>
    <w:rsid w:val="004179BF"/>
    <w:rsid w:val="00421170"/>
    <w:rsid w:val="0042132B"/>
    <w:rsid w:val="00426175"/>
    <w:rsid w:val="00426425"/>
    <w:rsid w:val="00426AF2"/>
    <w:rsid w:val="00432361"/>
    <w:rsid w:val="00433519"/>
    <w:rsid w:val="00433A23"/>
    <w:rsid w:val="00434FB3"/>
    <w:rsid w:val="004357D2"/>
    <w:rsid w:val="00437870"/>
    <w:rsid w:val="00437B92"/>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63C2C"/>
    <w:rsid w:val="00470323"/>
    <w:rsid w:val="0047077D"/>
    <w:rsid w:val="00470D10"/>
    <w:rsid w:val="00471192"/>
    <w:rsid w:val="00473EA7"/>
    <w:rsid w:val="004748E0"/>
    <w:rsid w:val="004760C0"/>
    <w:rsid w:val="00481F40"/>
    <w:rsid w:val="00481FB2"/>
    <w:rsid w:val="0048258B"/>
    <w:rsid w:val="0048343D"/>
    <w:rsid w:val="0048365A"/>
    <w:rsid w:val="004836C9"/>
    <w:rsid w:val="004842A3"/>
    <w:rsid w:val="00487153"/>
    <w:rsid w:val="004903FF"/>
    <w:rsid w:val="00493056"/>
    <w:rsid w:val="004931DD"/>
    <w:rsid w:val="004942F6"/>
    <w:rsid w:val="00494C00"/>
    <w:rsid w:val="00496261"/>
    <w:rsid w:val="004979E8"/>
    <w:rsid w:val="00497E4C"/>
    <w:rsid w:val="004A1578"/>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C7E96"/>
    <w:rsid w:val="004D27E4"/>
    <w:rsid w:val="004D4799"/>
    <w:rsid w:val="004D55C2"/>
    <w:rsid w:val="004D77AE"/>
    <w:rsid w:val="004D7C44"/>
    <w:rsid w:val="004E11B5"/>
    <w:rsid w:val="004E1740"/>
    <w:rsid w:val="004E2CD8"/>
    <w:rsid w:val="004E354F"/>
    <w:rsid w:val="004E57AB"/>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5FE1"/>
    <w:rsid w:val="00507888"/>
    <w:rsid w:val="00507B10"/>
    <w:rsid w:val="0051039E"/>
    <w:rsid w:val="005104EF"/>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492E"/>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67737"/>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2957"/>
    <w:rsid w:val="00592975"/>
    <w:rsid w:val="00594BE3"/>
    <w:rsid w:val="005A10A2"/>
    <w:rsid w:val="005A44A8"/>
    <w:rsid w:val="005A65B3"/>
    <w:rsid w:val="005A70F1"/>
    <w:rsid w:val="005B0966"/>
    <w:rsid w:val="005B1299"/>
    <w:rsid w:val="005B21AB"/>
    <w:rsid w:val="005B37DA"/>
    <w:rsid w:val="005B38C0"/>
    <w:rsid w:val="005B5B2C"/>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25"/>
    <w:rsid w:val="005D5AA1"/>
    <w:rsid w:val="005E18B0"/>
    <w:rsid w:val="005E1E4C"/>
    <w:rsid w:val="005E2A0D"/>
    <w:rsid w:val="005E3CE7"/>
    <w:rsid w:val="005E6AE2"/>
    <w:rsid w:val="005E7317"/>
    <w:rsid w:val="005F14F5"/>
    <w:rsid w:val="005F6CA6"/>
    <w:rsid w:val="00602200"/>
    <w:rsid w:val="006046F1"/>
    <w:rsid w:val="00606E7E"/>
    <w:rsid w:val="006071D9"/>
    <w:rsid w:val="00610508"/>
    <w:rsid w:val="00610D48"/>
    <w:rsid w:val="0061334D"/>
    <w:rsid w:val="00613820"/>
    <w:rsid w:val="00615A24"/>
    <w:rsid w:val="00620307"/>
    <w:rsid w:val="00622ED9"/>
    <w:rsid w:val="00626099"/>
    <w:rsid w:val="006272F7"/>
    <w:rsid w:val="00630776"/>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2C5"/>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2A5A"/>
    <w:rsid w:val="00683627"/>
    <w:rsid w:val="006837CC"/>
    <w:rsid w:val="006846EB"/>
    <w:rsid w:val="00685316"/>
    <w:rsid w:val="00685B8C"/>
    <w:rsid w:val="006910DA"/>
    <w:rsid w:val="00691F54"/>
    <w:rsid w:val="00692DA9"/>
    <w:rsid w:val="00693511"/>
    <w:rsid w:val="0069398D"/>
    <w:rsid w:val="00693AC5"/>
    <w:rsid w:val="006940BB"/>
    <w:rsid w:val="00694899"/>
    <w:rsid w:val="0069495C"/>
    <w:rsid w:val="006A06DD"/>
    <w:rsid w:val="006A3325"/>
    <w:rsid w:val="006A7F4E"/>
    <w:rsid w:val="006B1B49"/>
    <w:rsid w:val="006B4EE4"/>
    <w:rsid w:val="006B57AB"/>
    <w:rsid w:val="006B5DBA"/>
    <w:rsid w:val="006B66E4"/>
    <w:rsid w:val="006B795D"/>
    <w:rsid w:val="006C09F0"/>
    <w:rsid w:val="006C0FA5"/>
    <w:rsid w:val="006C2449"/>
    <w:rsid w:val="006C47EF"/>
    <w:rsid w:val="006C4B22"/>
    <w:rsid w:val="006C50F6"/>
    <w:rsid w:val="006C64D4"/>
    <w:rsid w:val="006C6555"/>
    <w:rsid w:val="006C77B0"/>
    <w:rsid w:val="006D0BAF"/>
    <w:rsid w:val="006D15D3"/>
    <w:rsid w:val="006D1FAC"/>
    <w:rsid w:val="006D2B86"/>
    <w:rsid w:val="006D2C53"/>
    <w:rsid w:val="006D2E10"/>
    <w:rsid w:val="006D340A"/>
    <w:rsid w:val="006D430D"/>
    <w:rsid w:val="006D43FF"/>
    <w:rsid w:val="006D4AB6"/>
    <w:rsid w:val="006D6285"/>
    <w:rsid w:val="006D79CF"/>
    <w:rsid w:val="006E06D0"/>
    <w:rsid w:val="006E1DCB"/>
    <w:rsid w:val="006E3AD1"/>
    <w:rsid w:val="006E3BC6"/>
    <w:rsid w:val="006E7C33"/>
    <w:rsid w:val="006E7EE7"/>
    <w:rsid w:val="006F0351"/>
    <w:rsid w:val="006F1CD3"/>
    <w:rsid w:val="006F2C11"/>
    <w:rsid w:val="006F4930"/>
    <w:rsid w:val="006F4BD6"/>
    <w:rsid w:val="006F6984"/>
    <w:rsid w:val="006F6D13"/>
    <w:rsid w:val="006F74B1"/>
    <w:rsid w:val="00701F41"/>
    <w:rsid w:val="0071074B"/>
    <w:rsid w:val="007112EA"/>
    <w:rsid w:val="00711DB0"/>
    <w:rsid w:val="007120D2"/>
    <w:rsid w:val="00712E41"/>
    <w:rsid w:val="00713ACD"/>
    <w:rsid w:val="00715A1D"/>
    <w:rsid w:val="00716A89"/>
    <w:rsid w:val="00716EC5"/>
    <w:rsid w:val="007170E6"/>
    <w:rsid w:val="007206ED"/>
    <w:rsid w:val="00721BF1"/>
    <w:rsid w:val="00724B5C"/>
    <w:rsid w:val="00726297"/>
    <w:rsid w:val="00727DBA"/>
    <w:rsid w:val="0073022C"/>
    <w:rsid w:val="00730E74"/>
    <w:rsid w:val="00731B8E"/>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778C"/>
    <w:rsid w:val="00760989"/>
    <w:rsid w:val="00760BB0"/>
    <w:rsid w:val="00761480"/>
    <w:rsid w:val="0076157A"/>
    <w:rsid w:val="00763EA1"/>
    <w:rsid w:val="00765C77"/>
    <w:rsid w:val="007666DA"/>
    <w:rsid w:val="007669DF"/>
    <w:rsid w:val="00766C79"/>
    <w:rsid w:val="00766D11"/>
    <w:rsid w:val="0077115E"/>
    <w:rsid w:val="0077154F"/>
    <w:rsid w:val="007725A9"/>
    <w:rsid w:val="00773672"/>
    <w:rsid w:val="007740E0"/>
    <w:rsid w:val="007769F5"/>
    <w:rsid w:val="00777227"/>
    <w:rsid w:val="00777303"/>
    <w:rsid w:val="007814A6"/>
    <w:rsid w:val="007823B7"/>
    <w:rsid w:val="00784593"/>
    <w:rsid w:val="00785255"/>
    <w:rsid w:val="00787DBF"/>
    <w:rsid w:val="00791A81"/>
    <w:rsid w:val="0079213F"/>
    <w:rsid w:val="00795203"/>
    <w:rsid w:val="0079578B"/>
    <w:rsid w:val="00795C51"/>
    <w:rsid w:val="007978F6"/>
    <w:rsid w:val="00797C00"/>
    <w:rsid w:val="007A00EF"/>
    <w:rsid w:val="007A0351"/>
    <w:rsid w:val="007A0E9B"/>
    <w:rsid w:val="007A1119"/>
    <w:rsid w:val="007A1988"/>
    <w:rsid w:val="007A2286"/>
    <w:rsid w:val="007A4B5B"/>
    <w:rsid w:val="007A5681"/>
    <w:rsid w:val="007B19EA"/>
    <w:rsid w:val="007B395A"/>
    <w:rsid w:val="007B4B7C"/>
    <w:rsid w:val="007B601E"/>
    <w:rsid w:val="007B7D58"/>
    <w:rsid w:val="007C066A"/>
    <w:rsid w:val="007C0A2D"/>
    <w:rsid w:val="007C0C6E"/>
    <w:rsid w:val="007C27B0"/>
    <w:rsid w:val="007C2840"/>
    <w:rsid w:val="007C2CE8"/>
    <w:rsid w:val="007C507A"/>
    <w:rsid w:val="007C5D63"/>
    <w:rsid w:val="007D0C30"/>
    <w:rsid w:val="007D0C52"/>
    <w:rsid w:val="007D3BB8"/>
    <w:rsid w:val="007D3DFF"/>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2E3E"/>
    <w:rsid w:val="0081374F"/>
    <w:rsid w:val="00815245"/>
    <w:rsid w:val="008168DF"/>
    <w:rsid w:val="00816AA0"/>
    <w:rsid w:val="0082073E"/>
    <w:rsid w:val="00821C0F"/>
    <w:rsid w:val="00823079"/>
    <w:rsid w:val="0082410B"/>
    <w:rsid w:val="008251AF"/>
    <w:rsid w:val="00825818"/>
    <w:rsid w:val="00825B28"/>
    <w:rsid w:val="0083095B"/>
    <w:rsid w:val="008326F7"/>
    <w:rsid w:val="00832E9B"/>
    <w:rsid w:val="00833C97"/>
    <w:rsid w:val="00834C40"/>
    <w:rsid w:val="0083532B"/>
    <w:rsid w:val="00836488"/>
    <w:rsid w:val="00837AC0"/>
    <w:rsid w:val="008403BE"/>
    <w:rsid w:val="0084081A"/>
    <w:rsid w:val="00843D40"/>
    <w:rsid w:val="008457C9"/>
    <w:rsid w:val="0084677A"/>
    <w:rsid w:val="00846B7F"/>
    <w:rsid w:val="00847B32"/>
    <w:rsid w:val="00850812"/>
    <w:rsid w:val="00851BD8"/>
    <w:rsid w:val="0085231E"/>
    <w:rsid w:val="00854317"/>
    <w:rsid w:val="00854F2E"/>
    <w:rsid w:val="00861C91"/>
    <w:rsid w:val="008629CC"/>
    <w:rsid w:val="00862E65"/>
    <w:rsid w:val="008653D6"/>
    <w:rsid w:val="0086692E"/>
    <w:rsid w:val="0086711E"/>
    <w:rsid w:val="008674F0"/>
    <w:rsid w:val="00867D21"/>
    <w:rsid w:val="00867EEE"/>
    <w:rsid w:val="008708F2"/>
    <w:rsid w:val="00873348"/>
    <w:rsid w:val="008734FA"/>
    <w:rsid w:val="00874953"/>
    <w:rsid w:val="00874BEC"/>
    <w:rsid w:val="00874EEB"/>
    <w:rsid w:val="00875A2F"/>
    <w:rsid w:val="0087651F"/>
    <w:rsid w:val="00876B9A"/>
    <w:rsid w:val="00877B8D"/>
    <w:rsid w:val="00881E57"/>
    <w:rsid w:val="00884D2D"/>
    <w:rsid w:val="00886CBD"/>
    <w:rsid w:val="00887486"/>
    <w:rsid w:val="008900E2"/>
    <w:rsid w:val="00891E4E"/>
    <w:rsid w:val="008933BF"/>
    <w:rsid w:val="00893B21"/>
    <w:rsid w:val="00894328"/>
    <w:rsid w:val="00897CD2"/>
    <w:rsid w:val="008A099E"/>
    <w:rsid w:val="008A10C4"/>
    <w:rsid w:val="008A11B6"/>
    <w:rsid w:val="008A1BD2"/>
    <w:rsid w:val="008A1D5A"/>
    <w:rsid w:val="008A1E3C"/>
    <w:rsid w:val="008A2086"/>
    <w:rsid w:val="008A2C19"/>
    <w:rsid w:val="008A4942"/>
    <w:rsid w:val="008A6B7D"/>
    <w:rsid w:val="008B0248"/>
    <w:rsid w:val="008B2B16"/>
    <w:rsid w:val="008B3786"/>
    <w:rsid w:val="008B4130"/>
    <w:rsid w:val="008B4820"/>
    <w:rsid w:val="008B57E6"/>
    <w:rsid w:val="008B5F26"/>
    <w:rsid w:val="008C2BE3"/>
    <w:rsid w:val="008C4703"/>
    <w:rsid w:val="008C4E70"/>
    <w:rsid w:val="008C71B0"/>
    <w:rsid w:val="008D1704"/>
    <w:rsid w:val="008D191D"/>
    <w:rsid w:val="008D19FF"/>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04F"/>
    <w:rsid w:val="009164FF"/>
    <w:rsid w:val="00916500"/>
    <w:rsid w:val="00916E16"/>
    <w:rsid w:val="0091787A"/>
    <w:rsid w:val="009211F5"/>
    <w:rsid w:val="00923770"/>
    <w:rsid w:val="00925754"/>
    <w:rsid w:val="00925796"/>
    <w:rsid w:val="00925A8A"/>
    <w:rsid w:val="00926ABD"/>
    <w:rsid w:val="00927366"/>
    <w:rsid w:val="00930C88"/>
    <w:rsid w:val="00931997"/>
    <w:rsid w:val="00934842"/>
    <w:rsid w:val="00935438"/>
    <w:rsid w:val="00936D58"/>
    <w:rsid w:val="009373FC"/>
    <w:rsid w:val="009412B0"/>
    <w:rsid w:val="009436FE"/>
    <w:rsid w:val="009462F3"/>
    <w:rsid w:val="00947907"/>
    <w:rsid w:val="00947F4E"/>
    <w:rsid w:val="009511A0"/>
    <w:rsid w:val="00951312"/>
    <w:rsid w:val="00951DD6"/>
    <w:rsid w:val="009522A7"/>
    <w:rsid w:val="00952C43"/>
    <w:rsid w:val="0095615A"/>
    <w:rsid w:val="009615EA"/>
    <w:rsid w:val="00963BFA"/>
    <w:rsid w:val="0096482F"/>
    <w:rsid w:val="009666BC"/>
    <w:rsid w:val="00966D47"/>
    <w:rsid w:val="00967CC1"/>
    <w:rsid w:val="00970FE2"/>
    <w:rsid w:val="009712CA"/>
    <w:rsid w:val="009745E1"/>
    <w:rsid w:val="0097486B"/>
    <w:rsid w:val="00975417"/>
    <w:rsid w:val="00980545"/>
    <w:rsid w:val="009818BE"/>
    <w:rsid w:val="009844DF"/>
    <w:rsid w:val="00986993"/>
    <w:rsid w:val="00987A02"/>
    <w:rsid w:val="00992312"/>
    <w:rsid w:val="009937A5"/>
    <w:rsid w:val="00997EE7"/>
    <w:rsid w:val="009A0512"/>
    <w:rsid w:val="009A1183"/>
    <w:rsid w:val="009A397A"/>
    <w:rsid w:val="009A3CD2"/>
    <w:rsid w:val="009A56D7"/>
    <w:rsid w:val="009A604F"/>
    <w:rsid w:val="009A6585"/>
    <w:rsid w:val="009A7606"/>
    <w:rsid w:val="009A7AAE"/>
    <w:rsid w:val="009B015F"/>
    <w:rsid w:val="009B1921"/>
    <w:rsid w:val="009B47B8"/>
    <w:rsid w:val="009B4DCD"/>
    <w:rsid w:val="009B6468"/>
    <w:rsid w:val="009B7B92"/>
    <w:rsid w:val="009C0DED"/>
    <w:rsid w:val="009C100A"/>
    <w:rsid w:val="009C1189"/>
    <w:rsid w:val="009C123B"/>
    <w:rsid w:val="009C27CE"/>
    <w:rsid w:val="009C342A"/>
    <w:rsid w:val="009C4243"/>
    <w:rsid w:val="009C5DE7"/>
    <w:rsid w:val="009C75E2"/>
    <w:rsid w:val="009D16BC"/>
    <w:rsid w:val="009D194D"/>
    <w:rsid w:val="009D1DAA"/>
    <w:rsid w:val="009D2B0E"/>
    <w:rsid w:val="009D3B09"/>
    <w:rsid w:val="009D3EF2"/>
    <w:rsid w:val="009D49EF"/>
    <w:rsid w:val="009D61D2"/>
    <w:rsid w:val="009D7E43"/>
    <w:rsid w:val="009E008F"/>
    <w:rsid w:val="009E1181"/>
    <w:rsid w:val="009E3B35"/>
    <w:rsid w:val="009E472B"/>
    <w:rsid w:val="009E4C4B"/>
    <w:rsid w:val="009E6A99"/>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2BE"/>
    <w:rsid w:val="00A1647B"/>
    <w:rsid w:val="00A17C7B"/>
    <w:rsid w:val="00A20ED6"/>
    <w:rsid w:val="00A214C7"/>
    <w:rsid w:val="00A22372"/>
    <w:rsid w:val="00A24B0C"/>
    <w:rsid w:val="00A252CA"/>
    <w:rsid w:val="00A25C61"/>
    <w:rsid w:val="00A26C91"/>
    <w:rsid w:val="00A274BE"/>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6999"/>
    <w:rsid w:val="00A47FE6"/>
    <w:rsid w:val="00A50F1E"/>
    <w:rsid w:val="00A51B65"/>
    <w:rsid w:val="00A52611"/>
    <w:rsid w:val="00A52835"/>
    <w:rsid w:val="00A5761F"/>
    <w:rsid w:val="00A57688"/>
    <w:rsid w:val="00A60E56"/>
    <w:rsid w:val="00A62644"/>
    <w:rsid w:val="00A62A85"/>
    <w:rsid w:val="00A64BC9"/>
    <w:rsid w:val="00A7281A"/>
    <w:rsid w:val="00A73848"/>
    <w:rsid w:val="00A74AFD"/>
    <w:rsid w:val="00A750BF"/>
    <w:rsid w:val="00A75A64"/>
    <w:rsid w:val="00A77C5A"/>
    <w:rsid w:val="00A80E70"/>
    <w:rsid w:val="00A81552"/>
    <w:rsid w:val="00A81A33"/>
    <w:rsid w:val="00A83108"/>
    <w:rsid w:val="00A842E9"/>
    <w:rsid w:val="00A84980"/>
    <w:rsid w:val="00A849CA"/>
    <w:rsid w:val="00A84A94"/>
    <w:rsid w:val="00A84E73"/>
    <w:rsid w:val="00A851D3"/>
    <w:rsid w:val="00A8720F"/>
    <w:rsid w:val="00A90F75"/>
    <w:rsid w:val="00A91996"/>
    <w:rsid w:val="00A93790"/>
    <w:rsid w:val="00A93BA0"/>
    <w:rsid w:val="00A93F29"/>
    <w:rsid w:val="00A93F41"/>
    <w:rsid w:val="00A945C0"/>
    <w:rsid w:val="00A94D9C"/>
    <w:rsid w:val="00A96B03"/>
    <w:rsid w:val="00A96B6B"/>
    <w:rsid w:val="00A96D42"/>
    <w:rsid w:val="00AA1195"/>
    <w:rsid w:val="00AA2019"/>
    <w:rsid w:val="00AA262B"/>
    <w:rsid w:val="00AA3E8F"/>
    <w:rsid w:val="00AA51E1"/>
    <w:rsid w:val="00AA7343"/>
    <w:rsid w:val="00AA7F74"/>
    <w:rsid w:val="00AB08B3"/>
    <w:rsid w:val="00AB1960"/>
    <w:rsid w:val="00AB1D74"/>
    <w:rsid w:val="00AB2144"/>
    <w:rsid w:val="00AB24FA"/>
    <w:rsid w:val="00AB28DD"/>
    <w:rsid w:val="00AB315B"/>
    <w:rsid w:val="00AB3B5A"/>
    <w:rsid w:val="00AB435F"/>
    <w:rsid w:val="00AB5FB6"/>
    <w:rsid w:val="00AB6D8A"/>
    <w:rsid w:val="00AB7046"/>
    <w:rsid w:val="00AB7C50"/>
    <w:rsid w:val="00AC1B51"/>
    <w:rsid w:val="00AC21FA"/>
    <w:rsid w:val="00AC3ED6"/>
    <w:rsid w:val="00AC3FD6"/>
    <w:rsid w:val="00AC47E9"/>
    <w:rsid w:val="00AC4C17"/>
    <w:rsid w:val="00AC64F8"/>
    <w:rsid w:val="00AD1DAA"/>
    <w:rsid w:val="00AD2891"/>
    <w:rsid w:val="00AD70C2"/>
    <w:rsid w:val="00AD71AF"/>
    <w:rsid w:val="00AD7A59"/>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886"/>
    <w:rsid w:val="00AF7F81"/>
    <w:rsid w:val="00B00069"/>
    <w:rsid w:val="00B00373"/>
    <w:rsid w:val="00B00A7A"/>
    <w:rsid w:val="00B00C9C"/>
    <w:rsid w:val="00B01AFF"/>
    <w:rsid w:val="00B02712"/>
    <w:rsid w:val="00B03BF4"/>
    <w:rsid w:val="00B040EB"/>
    <w:rsid w:val="00B05117"/>
    <w:rsid w:val="00B05CC7"/>
    <w:rsid w:val="00B07565"/>
    <w:rsid w:val="00B10F73"/>
    <w:rsid w:val="00B1129E"/>
    <w:rsid w:val="00B118C7"/>
    <w:rsid w:val="00B13B6F"/>
    <w:rsid w:val="00B13BE1"/>
    <w:rsid w:val="00B14216"/>
    <w:rsid w:val="00B143F2"/>
    <w:rsid w:val="00B17E46"/>
    <w:rsid w:val="00B21041"/>
    <w:rsid w:val="00B22572"/>
    <w:rsid w:val="00B22C82"/>
    <w:rsid w:val="00B23692"/>
    <w:rsid w:val="00B23792"/>
    <w:rsid w:val="00B2424F"/>
    <w:rsid w:val="00B245A1"/>
    <w:rsid w:val="00B25DF5"/>
    <w:rsid w:val="00B27684"/>
    <w:rsid w:val="00B27E39"/>
    <w:rsid w:val="00B30B4C"/>
    <w:rsid w:val="00B31E4A"/>
    <w:rsid w:val="00B3258F"/>
    <w:rsid w:val="00B333E1"/>
    <w:rsid w:val="00B350D8"/>
    <w:rsid w:val="00B36C97"/>
    <w:rsid w:val="00B36CE9"/>
    <w:rsid w:val="00B37DE1"/>
    <w:rsid w:val="00B431E4"/>
    <w:rsid w:val="00B44837"/>
    <w:rsid w:val="00B4738B"/>
    <w:rsid w:val="00B47462"/>
    <w:rsid w:val="00B51482"/>
    <w:rsid w:val="00B514F4"/>
    <w:rsid w:val="00B53814"/>
    <w:rsid w:val="00B5403D"/>
    <w:rsid w:val="00B54787"/>
    <w:rsid w:val="00B55810"/>
    <w:rsid w:val="00B6010F"/>
    <w:rsid w:val="00B60604"/>
    <w:rsid w:val="00B60866"/>
    <w:rsid w:val="00B60944"/>
    <w:rsid w:val="00B63805"/>
    <w:rsid w:val="00B66CFB"/>
    <w:rsid w:val="00B675A4"/>
    <w:rsid w:val="00B70E8D"/>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CF3"/>
    <w:rsid w:val="00B87D00"/>
    <w:rsid w:val="00B90BD7"/>
    <w:rsid w:val="00B92418"/>
    <w:rsid w:val="00B9270E"/>
    <w:rsid w:val="00B92BCC"/>
    <w:rsid w:val="00B93591"/>
    <w:rsid w:val="00B93E90"/>
    <w:rsid w:val="00B94CE6"/>
    <w:rsid w:val="00B95B28"/>
    <w:rsid w:val="00BA0E84"/>
    <w:rsid w:val="00BA1737"/>
    <w:rsid w:val="00BA1DB0"/>
    <w:rsid w:val="00BA344D"/>
    <w:rsid w:val="00BA389E"/>
    <w:rsid w:val="00BA4A2E"/>
    <w:rsid w:val="00BA4A79"/>
    <w:rsid w:val="00BA5EF3"/>
    <w:rsid w:val="00BA67EF"/>
    <w:rsid w:val="00BA7D2B"/>
    <w:rsid w:val="00BB1BE1"/>
    <w:rsid w:val="00BB4B9B"/>
    <w:rsid w:val="00BB4EC8"/>
    <w:rsid w:val="00BB7984"/>
    <w:rsid w:val="00BC25AA"/>
    <w:rsid w:val="00BC2F95"/>
    <w:rsid w:val="00BC4C46"/>
    <w:rsid w:val="00BD2069"/>
    <w:rsid w:val="00BD6939"/>
    <w:rsid w:val="00BD6B8F"/>
    <w:rsid w:val="00BE13E2"/>
    <w:rsid w:val="00BE56DB"/>
    <w:rsid w:val="00BE6A5F"/>
    <w:rsid w:val="00BF12F2"/>
    <w:rsid w:val="00BF2665"/>
    <w:rsid w:val="00BF27B5"/>
    <w:rsid w:val="00BF2B6C"/>
    <w:rsid w:val="00BF37D2"/>
    <w:rsid w:val="00BF50BC"/>
    <w:rsid w:val="00BF5541"/>
    <w:rsid w:val="00BF7668"/>
    <w:rsid w:val="00C01481"/>
    <w:rsid w:val="00C022E3"/>
    <w:rsid w:val="00C05429"/>
    <w:rsid w:val="00C06817"/>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3787F"/>
    <w:rsid w:val="00C4373B"/>
    <w:rsid w:val="00C43F69"/>
    <w:rsid w:val="00C44819"/>
    <w:rsid w:val="00C44A29"/>
    <w:rsid w:val="00C44D2A"/>
    <w:rsid w:val="00C45FB8"/>
    <w:rsid w:val="00C46542"/>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2825"/>
    <w:rsid w:val="00C8342F"/>
    <w:rsid w:val="00C83C64"/>
    <w:rsid w:val="00C84440"/>
    <w:rsid w:val="00C845E9"/>
    <w:rsid w:val="00C848E8"/>
    <w:rsid w:val="00C84D48"/>
    <w:rsid w:val="00C85493"/>
    <w:rsid w:val="00C928B9"/>
    <w:rsid w:val="00C94F55"/>
    <w:rsid w:val="00C954B8"/>
    <w:rsid w:val="00C9571A"/>
    <w:rsid w:val="00C96022"/>
    <w:rsid w:val="00C9671F"/>
    <w:rsid w:val="00C969C1"/>
    <w:rsid w:val="00C96CD0"/>
    <w:rsid w:val="00CA5E7D"/>
    <w:rsid w:val="00CA7D62"/>
    <w:rsid w:val="00CB07A8"/>
    <w:rsid w:val="00CB2141"/>
    <w:rsid w:val="00CB3DBA"/>
    <w:rsid w:val="00CB44DA"/>
    <w:rsid w:val="00CB6D74"/>
    <w:rsid w:val="00CC0492"/>
    <w:rsid w:val="00CC092E"/>
    <w:rsid w:val="00CC0B6A"/>
    <w:rsid w:val="00CC0E24"/>
    <w:rsid w:val="00CC16E6"/>
    <w:rsid w:val="00CC4E0C"/>
    <w:rsid w:val="00CC5516"/>
    <w:rsid w:val="00CC6325"/>
    <w:rsid w:val="00CD444E"/>
    <w:rsid w:val="00CD474A"/>
    <w:rsid w:val="00CD4A57"/>
    <w:rsid w:val="00CD4B78"/>
    <w:rsid w:val="00CD56EA"/>
    <w:rsid w:val="00CD588A"/>
    <w:rsid w:val="00CD6749"/>
    <w:rsid w:val="00CD7F3D"/>
    <w:rsid w:val="00CE2A6F"/>
    <w:rsid w:val="00CE50E2"/>
    <w:rsid w:val="00CE5552"/>
    <w:rsid w:val="00CE6172"/>
    <w:rsid w:val="00CE72F3"/>
    <w:rsid w:val="00CE7312"/>
    <w:rsid w:val="00CE7510"/>
    <w:rsid w:val="00CE782C"/>
    <w:rsid w:val="00CF0F27"/>
    <w:rsid w:val="00CF2B7D"/>
    <w:rsid w:val="00CF32F5"/>
    <w:rsid w:val="00CF4531"/>
    <w:rsid w:val="00CF4889"/>
    <w:rsid w:val="00CF49F1"/>
    <w:rsid w:val="00CF56D5"/>
    <w:rsid w:val="00CF574E"/>
    <w:rsid w:val="00D0010F"/>
    <w:rsid w:val="00D02ECD"/>
    <w:rsid w:val="00D04532"/>
    <w:rsid w:val="00D051E0"/>
    <w:rsid w:val="00D0525A"/>
    <w:rsid w:val="00D10247"/>
    <w:rsid w:val="00D12DC9"/>
    <w:rsid w:val="00D14463"/>
    <w:rsid w:val="00D146F1"/>
    <w:rsid w:val="00D14BB7"/>
    <w:rsid w:val="00D1546B"/>
    <w:rsid w:val="00D15736"/>
    <w:rsid w:val="00D16AD7"/>
    <w:rsid w:val="00D17964"/>
    <w:rsid w:val="00D20994"/>
    <w:rsid w:val="00D21412"/>
    <w:rsid w:val="00D230E7"/>
    <w:rsid w:val="00D255EB"/>
    <w:rsid w:val="00D259BE"/>
    <w:rsid w:val="00D267E2"/>
    <w:rsid w:val="00D3027E"/>
    <w:rsid w:val="00D30812"/>
    <w:rsid w:val="00D31626"/>
    <w:rsid w:val="00D31636"/>
    <w:rsid w:val="00D31A72"/>
    <w:rsid w:val="00D33604"/>
    <w:rsid w:val="00D353B4"/>
    <w:rsid w:val="00D357A5"/>
    <w:rsid w:val="00D3657B"/>
    <w:rsid w:val="00D3768C"/>
    <w:rsid w:val="00D37B08"/>
    <w:rsid w:val="00D413FE"/>
    <w:rsid w:val="00D41C21"/>
    <w:rsid w:val="00D422BB"/>
    <w:rsid w:val="00D42371"/>
    <w:rsid w:val="00D437FF"/>
    <w:rsid w:val="00D446BA"/>
    <w:rsid w:val="00D44AE1"/>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6856"/>
    <w:rsid w:val="00D71178"/>
    <w:rsid w:val="00D72061"/>
    <w:rsid w:val="00D726F7"/>
    <w:rsid w:val="00D73D77"/>
    <w:rsid w:val="00D74094"/>
    <w:rsid w:val="00D744D2"/>
    <w:rsid w:val="00D74ACB"/>
    <w:rsid w:val="00D778ED"/>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C7D50"/>
    <w:rsid w:val="00DD0017"/>
    <w:rsid w:val="00DD2DDC"/>
    <w:rsid w:val="00DD3A09"/>
    <w:rsid w:val="00DD3D6C"/>
    <w:rsid w:val="00DD4BF8"/>
    <w:rsid w:val="00DD5EE5"/>
    <w:rsid w:val="00DD7A0E"/>
    <w:rsid w:val="00DE0405"/>
    <w:rsid w:val="00DE23DC"/>
    <w:rsid w:val="00DE4EF2"/>
    <w:rsid w:val="00DE5264"/>
    <w:rsid w:val="00DE643F"/>
    <w:rsid w:val="00DE68DF"/>
    <w:rsid w:val="00DE7A29"/>
    <w:rsid w:val="00DF2C0E"/>
    <w:rsid w:val="00DF548E"/>
    <w:rsid w:val="00DF61B1"/>
    <w:rsid w:val="00DF68B6"/>
    <w:rsid w:val="00DF7C88"/>
    <w:rsid w:val="00E00A77"/>
    <w:rsid w:val="00E00BC8"/>
    <w:rsid w:val="00E00C2C"/>
    <w:rsid w:val="00E01584"/>
    <w:rsid w:val="00E01A00"/>
    <w:rsid w:val="00E0332B"/>
    <w:rsid w:val="00E040DC"/>
    <w:rsid w:val="00E041D6"/>
    <w:rsid w:val="00E04DB6"/>
    <w:rsid w:val="00E05BB7"/>
    <w:rsid w:val="00E05F4F"/>
    <w:rsid w:val="00E065CC"/>
    <w:rsid w:val="00E06FFB"/>
    <w:rsid w:val="00E07370"/>
    <w:rsid w:val="00E10884"/>
    <w:rsid w:val="00E111BA"/>
    <w:rsid w:val="00E11813"/>
    <w:rsid w:val="00E12048"/>
    <w:rsid w:val="00E1260C"/>
    <w:rsid w:val="00E16001"/>
    <w:rsid w:val="00E206FB"/>
    <w:rsid w:val="00E21F59"/>
    <w:rsid w:val="00E2293B"/>
    <w:rsid w:val="00E26F73"/>
    <w:rsid w:val="00E276B9"/>
    <w:rsid w:val="00E27745"/>
    <w:rsid w:val="00E30155"/>
    <w:rsid w:val="00E305EC"/>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2374"/>
    <w:rsid w:val="00E643B3"/>
    <w:rsid w:val="00E6444B"/>
    <w:rsid w:val="00E64E31"/>
    <w:rsid w:val="00E66535"/>
    <w:rsid w:val="00E66F24"/>
    <w:rsid w:val="00E7257F"/>
    <w:rsid w:val="00E732F6"/>
    <w:rsid w:val="00E76C95"/>
    <w:rsid w:val="00E80519"/>
    <w:rsid w:val="00E80AE4"/>
    <w:rsid w:val="00E80EAA"/>
    <w:rsid w:val="00E823E2"/>
    <w:rsid w:val="00E9183E"/>
    <w:rsid w:val="00E91FE1"/>
    <w:rsid w:val="00E95B7C"/>
    <w:rsid w:val="00E968A0"/>
    <w:rsid w:val="00E96BD2"/>
    <w:rsid w:val="00E96F69"/>
    <w:rsid w:val="00EA2CAD"/>
    <w:rsid w:val="00EA40F8"/>
    <w:rsid w:val="00EA445A"/>
    <w:rsid w:val="00EA5E95"/>
    <w:rsid w:val="00EA6B78"/>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31E"/>
    <w:rsid w:val="00EC08D1"/>
    <w:rsid w:val="00EC6134"/>
    <w:rsid w:val="00EC67BF"/>
    <w:rsid w:val="00EC698A"/>
    <w:rsid w:val="00EC6E93"/>
    <w:rsid w:val="00EC781B"/>
    <w:rsid w:val="00ED042E"/>
    <w:rsid w:val="00ED0A55"/>
    <w:rsid w:val="00ED0F1A"/>
    <w:rsid w:val="00ED11E4"/>
    <w:rsid w:val="00ED1610"/>
    <w:rsid w:val="00ED46FB"/>
    <w:rsid w:val="00ED4954"/>
    <w:rsid w:val="00ED5A43"/>
    <w:rsid w:val="00EE0943"/>
    <w:rsid w:val="00EE30DC"/>
    <w:rsid w:val="00EE316A"/>
    <w:rsid w:val="00EE33A2"/>
    <w:rsid w:val="00EE44A7"/>
    <w:rsid w:val="00EE5336"/>
    <w:rsid w:val="00EE6E0C"/>
    <w:rsid w:val="00EE773A"/>
    <w:rsid w:val="00EF0B37"/>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5812"/>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6E93"/>
    <w:rsid w:val="00F37BFC"/>
    <w:rsid w:val="00F37FFE"/>
    <w:rsid w:val="00F40150"/>
    <w:rsid w:val="00F42116"/>
    <w:rsid w:val="00F42206"/>
    <w:rsid w:val="00F4237B"/>
    <w:rsid w:val="00F440FA"/>
    <w:rsid w:val="00F445E9"/>
    <w:rsid w:val="00F45BC8"/>
    <w:rsid w:val="00F50311"/>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389F"/>
    <w:rsid w:val="00F740B6"/>
    <w:rsid w:val="00F748F4"/>
    <w:rsid w:val="00F75305"/>
    <w:rsid w:val="00F75CE8"/>
    <w:rsid w:val="00F75F33"/>
    <w:rsid w:val="00F7649E"/>
    <w:rsid w:val="00F76DAA"/>
    <w:rsid w:val="00F82C5B"/>
    <w:rsid w:val="00F835F4"/>
    <w:rsid w:val="00F84EE9"/>
    <w:rsid w:val="00F8555F"/>
    <w:rsid w:val="00F85DDC"/>
    <w:rsid w:val="00F86865"/>
    <w:rsid w:val="00F86C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0FF71CB"/>
    <w:rsid w:val="00FF73F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13AB"/>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본문 첫 줄 들여쓰기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2Char">
    <w:name w:val="제목 2 Char"/>
    <w:aliases w:val="H2 Char,h2 Char,2nd level Char,†berschrift 2 Char,õberschrift 2 Char,UNDERRUBRIK 1-2 Char"/>
    <w:basedOn w:val="a0"/>
    <w:link w:val="2"/>
    <w:rsid w:val="00731B8E"/>
    <w:rPr>
      <w:rFonts w:ascii="Arial" w:hAnsi="Arial"/>
      <w:sz w:val="32"/>
      <w:lang w:eastAsia="en-US"/>
    </w:rPr>
  </w:style>
  <w:style w:type="character" w:customStyle="1" w:styleId="1Char">
    <w:name w:val="제목 1 Char"/>
    <w:basedOn w:val="a0"/>
    <w:link w:val="1"/>
    <w:rsid w:val="001713AB"/>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001030">
      <w:bodyDiv w:val="1"/>
      <w:marLeft w:val="0"/>
      <w:marRight w:val="0"/>
      <w:marTop w:val="0"/>
      <w:marBottom w:val="0"/>
      <w:divBdr>
        <w:top w:val="none" w:sz="0" w:space="0" w:color="auto"/>
        <w:left w:val="none" w:sz="0" w:space="0" w:color="auto"/>
        <w:bottom w:val="none" w:sz="0" w:space="0" w:color="auto"/>
        <w:right w:val="none" w:sz="0" w:space="0" w:color="auto"/>
      </w:divBdr>
      <w:divsChild>
        <w:div w:id="809133380">
          <w:marLeft w:val="720"/>
          <w:marRight w:val="0"/>
          <w:marTop w:val="0"/>
          <w:marBottom w:val="40"/>
          <w:divBdr>
            <w:top w:val="none" w:sz="0" w:space="0" w:color="auto"/>
            <w:left w:val="none" w:sz="0" w:space="0" w:color="auto"/>
            <w:bottom w:val="none" w:sz="0" w:space="0" w:color="auto"/>
            <w:right w:val="none" w:sz="0" w:space="0" w:color="auto"/>
          </w:divBdr>
        </w:div>
      </w:divsChild>
    </w:div>
    <w:div w:id="23497266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23942706">
      <w:bodyDiv w:val="1"/>
      <w:marLeft w:val="0"/>
      <w:marRight w:val="0"/>
      <w:marTop w:val="0"/>
      <w:marBottom w:val="0"/>
      <w:divBdr>
        <w:top w:val="none" w:sz="0" w:space="0" w:color="auto"/>
        <w:left w:val="none" w:sz="0" w:space="0" w:color="auto"/>
        <w:bottom w:val="none" w:sz="0" w:space="0" w:color="auto"/>
        <w:right w:val="none" w:sz="0" w:space="0" w:color="auto"/>
      </w:divBdr>
    </w:div>
    <w:div w:id="77182255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3953711">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31030146">
      <w:bodyDiv w:val="1"/>
      <w:marLeft w:val="0"/>
      <w:marRight w:val="0"/>
      <w:marTop w:val="0"/>
      <w:marBottom w:val="0"/>
      <w:divBdr>
        <w:top w:val="none" w:sz="0" w:space="0" w:color="auto"/>
        <w:left w:val="none" w:sz="0" w:space="0" w:color="auto"/>
        <w:bottom w:val="none" w:sz="0" w:space="0" w:color="auto"/>
        <w:right w:val="none" w:sz="0" w:space="0" w:color="auto"/>
      </w:divBdr>
    </w:div>
    <w:div w:id="1086001694">
      <w:bodyDiv w:val="1"/>
      <w:marLeft w:val="0"/>
      <w:marRight w:val="0"/>
      <w:marTop w:val="0"/>
      <w:marBottom w:val="0"/>
      <w:divBdr>
        <w:top w:val="none" w:sz="0" w:space="0" w:color="auto"/>
        <w:left w:val="none" w:sz="0" w:space="0" w:color="auto"/>
        <w:bottom w:val="none" w:sz="0" w:space="0" w:color="auto"/>
        <w:right w:val="none" w:sz="0" w:space="0" w:color="auto"/>
      </w:divBdr>
      <w:divsChild>
        <w:div w:id="1544904449">
          <w:marLeft w:val="1094"/>
          <w:marRight w:val="0"/>
          <w:marTop w:val="0"/>
          <w:marBottom w:val="8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74933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32927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E81E0059-AF10-4DA8-894D-8D527533E2C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2</Pages>
  <Words>441</Words>
  <Characters>2518</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Myungjune@LGE</cp:lastModifiedBy>
  <cp:revision>28</cp:revision>
  <cp:lastPrinted>1900-01-01T17:00:00Z</cp:lastPrinted>
  <dcterms:created xsi:type="dcterms:W3CDTF">2025-08-13T02:44:00Z</dcterms:created>
  <dcterms:modified xsi:type="dcterms:W3CDTF">2025-10-01T05:12:00Z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dd59f345-fd0b-4b4e-aba2-7c7a20c52995_Enabled">
    <vt:lpwstr>true</vt:lpwstr>
  </property>
  <property fmtid="{D5CDD505-2E9C-101B-9397-08002B2CF9AE}" pid="14" name="MSIP_Label_dd59f345-fd0b-4b4e-aba2-7c7a20c52995_SetDate">
    <vt:lpwstr>2025-08-13T02:44:29Z</vt:lpwstr>
  </property>
  <property fmtid="{D5CDD505-2E9C-101B-9397-08002B2CF9AE}" pid="15" name="MSIP_Label_dd59f345-fd0b-4b4e-aba2-7c7a20c52995_Method">
    <vt:lpwstr>Privileged</vt:lpwstr>
  </property>
  <property fmtid="{D5CDD505-2E9C-101B-9397-08002B2CF9AE}" pid="16" name="MSIP_Label_dd59f345-fd0b-4b4e-aba2-7c7a20c52995_Name">
    <vt:lpwstr>General</vt:lpwstr>
  </property>
  <property fmtid="{D5CDD505-2E9C-101B-9397-08002B2CF9AE}" pid="17" name="MSIP_Label_dd59f345-fd0b-4b4e-aba2-7c7a20c52995_SiteId">
    <vt:lpwstr>5069cde4-642a-45c0-8094-d0c2dec10be3</vt:lpwstr>
  </property>
  <property fmtid="{D5CDD505-2E9C-101B-9397-08002B2CF9AE}" pid="18" name="MSIP_Label_dd59f345-fd0b-4b4e-aba2-7c7a20c52995_ActionId">
    <vt:lpwstr>35cfc51f-fa40-4191-8d58-99a434448e2d</vt:lpwstr>
  </property>
  <property fmtid="{D5CDD505-2E9C-101B-9397-08002B2CF9AE}" pid="19" name="MSIP_Label_dd59f345-fd0b-4b4e-aba2-7c7a20c52995_ContentBits">
    <vt:lpwstr>0</vt:lpwstr>
  </property>
  <property fmtid="{D5CDD505-2E9C-101B-9397-08002B2CF9AE}" pid="20" name="MSIP_Label_dd59f345-fd0b-4b4e-aba2-7c7a20c52995_Tag">
    <vt:lpwstr>10, 0, 1, 1</vt:lpwstr>
  </property>
</Properties>
</file>